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B1F1B" w14:textId="4DB78096" w:rsidR="0078311E" w:rsidRDefault="0078311E" w:rsidP="0078311E">
      <w:pPr>
        <w:pStyle w:val="CRCoverPage"/>
        <w:tabs>
          <w:tab w:val="right" w:pos="9639"/>
        </w:tabs>
        <w:spacing w:after="0"/>
        <w:outlineLvl w:val="0"/>
        <w:rPr>
          <w:b/>
          <w:noProof/>
          <w:sz w:val="24"/>
        </w:rPr>
      </w:pPr>
      <w:r>
        <w:rPr>
          <w:b/>
          <w:noProof/>
          <w:sz w:val="24"/>
        </w:rPr>
        <w:t>3GPP TSG-CT WG3 Meeting #129</w:t>
      </w:r>
      <w:r>
        <w:rPr>
          <w:b/>
          <w:noProof/>
          <w:sz w:val="24"/>
        </w:rPr>
        <w:tab/>
      </w:r>
      <w:r w:rsidRPr="0078311E">
        <w:rPr>
          <w:rFonts w:cs="Arial"/>
          <w:b/>
          <w:i/>
          <w:noProof/>
          <w:sz w:val="28"/>
        </w:rPr>
        <w:t>C3-233</w:t>
      </w:r>
      <w:r w:rsidR="00157F54">
        <w:rPr>
          <w:rFonts w:cs="Arial"/>
          <w:b/>
          <w:i/>
          <w:noProof/>
          <w:sz w:val="28"/>
        </w:rPr>
        <w:t>746</w:t>
      </w:r>
    </w:p>
    <w:p w14:paraId="7CB45193" w14:textId="4C88845F"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F6C650" w:rsidR="001E41F3" w:rsidRPr="0078311E" w:rsidRDefault="0078311E" w:rsidP="0078311E">
            <w:pPr>
              <w:pStyle w:val="CRCoverPage"/>
              <w:spacing w:after="0"/>
              <w:jc w:val="center"/>
              <w:rPr>
                <w:rFonts w:cs="Arial"/>
                <w:b/>
                <w:noProof/>
                <w:sz w:val="28"/>
              </w:rPr>
            </w:pPr>
            <w:r w:rsidRPr="0078311E">
              <w:rPr>
                <w:rFonts w:cs="Arial"/>
                <w:b/>
                <w:sz w:val="28"/>
              </w:rPr>
              <w:fldChar w:fldCharType="begin"/>
            </w:r>
            <w:r w:rsidRPr="0078311E">
              <w:rPr>
                <w:rFonts w:cs="Arial"/>
                <w:b/>
                <w:sz w:val="28"/>
              </w:rPr>
              <w:instrText xml:space="preserve"> DOCPROPERTY  Spec#  \* MERGEFORMAT </w:instrText>
            </w:r>
            <w:r w:rsidRPr="0078311E">
              <w:rPr>
                <w:rFonts w:cs="Arial"/>
                <w:b/>
                <w:sz w:val="28"/>
              </w:rPr>
              <w:fldChar w:fldCharType="separate"/>
            </w:r>
            <w:r w:rsidR="002D1840" w:rsidRPr="0078311E">
              <w:rPr>
                <w:rFonts w:cs="Arial"/>
                <w:b/>
                <w:noProof/>
                <w:sz w:val="28"/>
              </w:rPr>
              <w:t>29.525</w:t>
            </w:r>
            <w:r w:rsidRPr="0078311E">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731371" w:rsidR="001E41F3" w:rsidRPr="0078311E" w:rsidRDefault="0078311E" w:rsidP="0078311E">
            <w:pPr>
              <w:pStyle w:val="CRCoverPage"/>
              <w:spacing w:after="0"/>
              <w:jc w:val="center"/>
              <w:rPr>
                <w:rFonts w:cs="Arial"/>
                <w:b/>
                <w:noProof/>
                <w:sz w:val="28"/>
              </w:rPr>
            </w:pPr>
            <w:r w:rsidRPr="0078311E">
              <w:rPr>
                <w:rFonts w:cs="Arial"/>
                <w:b/>
                <w:sz w:val="28"/>
              </w:rPr>
              <w:t>0276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D8C4BA" w:rsidR="001E41F3" w:rsidRPr="0078311E" w:rsidRDefault="00157F54" w:rsidP="0078311E">
            <w:pPr>
              <w:pStyle w:val="CRCoverPage"/>
              <w:spacing w:after="0"/>
              <w:jc w:val="center"/>
              <w:rPr>
                <w:rFonts w:cs="Arial"/>
                <w:b/>
                <w:noProof/>
                <w:sz w:val="28"/>
              </w:rPr>
            </w:pPr>
            <w:r>
              <w:rPr>
                <w:rFonts w:cs="Arial"/>
                <w:b/>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686C9C" w:rsidR="001E41F3" w:rsidRPr="0078311E" w:rsidRDefault="0078311E" w:rsidP="0078311E">
            <w:pPr>
              <w:pStyle w:val="CRCoverPage"/>
              <w:spacing w:after="0"/>
              <w:jc w:val="center"/>
              <w:rPr>
                <w:rFonts w:cs="Arial"/>
                <w:b/>
                <w:noProof/>
                <w:sz w:val="28"/>
                <w:highlight w:val="yellow"/>
              </w:rPr>
            </w:pPr>
            <w:r w:rsidRPr="0067531C">
              <w:rPr>
                <w:rFonts w:cs="Arial"/>
                <w:b/>
                <w:sz w:val="28"/>
              </w:rPr>
              <w:fldChar w:fldCharType="begin"/>
            </w:r>
            <w:r w:rsidRPr="0067531C">
              <w:rPr>
                <w:rFonts w:cs="Arial"/>
                <w:b/>
                <w:sz w:val="28"/>
              </w:rPr>
              <w:instrText xml:space="preserve"> DOCPROPERTY  Version  \* MERGEFORMAT </w:instrText>
            </w:r>
            <w:r w:rsidRPr="0067531C">
              <w:rPr>
                <w:rFonts w:cs="Arial"/>
                <w:b/>
                <w:sz w:val="28"/>
              </w:rPr>
              <w:fldChar w:fldCharType="separate"/>
            </w:r>
            <w:r w:rsidR="002D1840" w:rsidRPr="0067531C">
              <w:rPr>
                <w:rFonts w:cs="Arial"/>
                <w:b/>
                <w:noProof/>
                <w:sz w:val="28"/>
              </w:rPr>
              <w:t>18.2.0</w:t>
            </w:r>
            <w:r w:rsidRPr="0067531C">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AB6C8D" w:rsidR="00F25D98" w:rsidRDefault="00DA0D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15255" w:rsidR="001E41F3" w:rsidRDefault="002D1840">
            <w:pPr>
              <w:pStyle w:val="CRCoverPage"/>
              <w:spacing w:after="0"/>
              <w:ind w:left="100"/>
              <w:rPr>
                <w:noProof/>
              </w:rPr>
            </w:pPr>
            <w:r>
              <w:t>Completion of the report</w:t>
            </w:r>
            <w:r w:rsidR="00DA0D68">
              <w:t>ing</w:t>
            </w:r>
            <w:r>
              <w:t xml:space="preserve"> of </w:t>
            </w:r>
            <w:r w:rsidR="00C565BB">
              <w:t>configured NSSAI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4D313E" w:rsidR="001E41F3" w:rsidRDefault="002D1840">
            <w:pPr>
              <w:pStyle w:val="CRCoverPage"/>
              <w:spacing w:after="0"/>
              <w:ind w:left="100"/>
              <w:rPr>
                <w:noProof/>
              </w:rPr>
            </w:pPr>
            <w:r>
              <w:t>Ericsson</w:t>
            </w:r>
            <w:r w:rsidR="00A32878">
              <w:t>, Intel</w:t>
            </w:r>
            <w:r w:rsidR="00F5332D">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FBC493" w:rsidR="001E41F3" w:rsidRDefault="002D1840"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59743F" w:rsidR="001E41F3" w:rsidRDefault="00C565BB">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F797F" w:rsidR="001E41F3" w:rsidRDefault="00157F54">
            <w:pPr>
              <w:pStyle w:val="CRCoverPage"/>
              <w:spacing w:after="0"/>
              <w:ind w:left="100"/>
              <w:rPr>
                <w:noProof/>
              </w:rPr>
            </w:pPr>
            <w:r>
              <w:fldChar w:fldCharType="begin"/>
            </w:r>
            <w:r>
              <w:instrText xml:space="preserve"> DOCPROPERTY  ResDate  \* MERGEFORMAT </w:instrText>
            </w:r>
            <w:r>
              <w:fldChar w:fldCharType="separate"/>
            </w:r>
            <w:r w:rsidR="009F2204">
              <w:rPr>
                <w:noProof/>
              </w:rPr>
              <w:t>2023-08-07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3864B1" w:rsidR="001E41F3" w:rsidRPr="009F2204" w:rsidRDefault="009F2204" w:rsidP="00D24991">
            <w:pPr>
              <w:pStyle w:val="CRCoverPage"/>
              <w:spacing w:after="0"/>
              <w:ind w:left="100" w:right="-609"/>
              <w:rPr>
                <w:b/>
                <w:bCs/>
                <w:noProof/>
              </w:rPr>
            </w:pPr>
            <w:r w:rsidRPr="009F2204">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6844A6" w:rsidR="001E41F3" w:rsidRDefault="009F220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E2BBAD" w14:textId="77777777" w:rsidR="001E41F3" w:rsidRDefault="00C565BB">
            <w:pPr>
              <w:pStyle w:val="CRCoverPage"/>
              <w:spacing w:after="0"/>
              <w:ind w:left="100"/>
              <w:rPr>
                <w:noProof/>
              </w:rPr>
            </w:pPr>
            <w:r>
              <w:rPr>
                <w:noProof/>
              </w:rPr>
              <w:t>The following impacts are currently missing in TS 29.525:</w:t>
            </w:r>
          </w:p>
          <w:p w14:paraId="158C514E" w14:textId="7047C42E" w:rsidR="00C565BB" w:rsidRDefault="00C565BB">
            <w:pPr>
              <w:pStyle w:val="CRCoverPage"/>
              <w:spacing w:after="0"/>
              <w:ind w:left="100"/>
              <w:rPr>
                <w:noProof/>
              </w:rPr>
            </w:pPr>
            <w:r>
              <w:rPr>
                <w:noProof/>
              </w:rPr>
              <w:t xml:space="preserve">- </w:t>
            </w:r>
            <w:r w:rsidR="001825AF">
              <w:rPr>
                <w:noProof/>
              </w:rPr>
              <w:t>table</w:t>
            </w:r>
            <w:r w:rsidR="00C00F7D">
              <w:rPr>
                <w:noProof/>
              </w:rPr>
              <w:t>s</w:t>
            </w:r>
            <w:r w:rsidR="001825AF">
              <w:rPr>
                <w:noProof/>
              </w:rPr>
              <w:t xml:space="preserve"> 5.6.2.</w:t>
            </w:r>
            <w:r w:rsidR="008B03A8">
              <w:rPr>
                <w:noProof/>
              </w:rPr>
              <w:t>2-1</w:t>
            </w:r>
            <w:r w:rsidR="00C00F7D">
              <w:rPr>
                <w:noProof/>
              </w:rPr>
              <w:t>, 5.6.2.5-1</w:t>
            </w:r>
            <w:r w:rsidR="008B03A8">
              <w:rPr>
                <w:noProof/>
              </w:rPr>
              <w:t xml:space="preserve"> </w:t>
            </w:r>
            <w:r w:rsidR="00841776">
              <w:rPr>
                <w:noProof/>
              </w:rPr>
              <w:t>are</w:t>
            </w:r>
            <w:r w:rsidR="008B03A8">
              <w:rPr>
                <w:noProof/>
              </w:rPr>
              <w:t xml:space="preserve"> missing the CONF_NSSAI_CH in the description of the triggers attribute and in the specification of the NOTE.</w:t>
            </w:r>
          </w:p>
          <w:p w14:paraId="03EC0AA7" w14:textId="77777777" w:rsidR="007E3048" w:rsidRDefault="007E3048">
            <w:pPr>
              <w:pStyle w:val="CRCoverPage"/>
              <w:spacing w:after="0"/>
              <w:ind w:left="100"/>
              <w:rPr>
                <w:noProof/>
              </w:rPr>
            </w:pPr>
          </w:p>
          <w:p w14:paraId="601BCFB1" w14:textId="756C5A9E" w:rsidR="007E3048" w:rsidRDefault="00841776">
            <w:pPr>
              <w:pStyle w:val="CRCoverPage"/>
              <w:spacing w:after="0"/>
              <w:ind w:left="100"/>
              <w:rPr>
                <w:noProof/>
              </w:rPr>
            </w:pPr>
            <w:r>
              <w:rPr>
                <w:noProof/>
              </w:rPr>
              <w:t xml:space="preserve">- </w:t>
            </w:r>
            <w:r w:rsidR="00F868B8">
              <w:rPr>
                <w:noProof/>
              </w:rPr>
              <w:t xml:space="preserve">table </w:t>
            </w:r>
            <w:r>
              <w:rPr>
                <w:noProof/>
              </w:rPr>
              <w:t>5.6.</w:t>
            </w:r>
            <w:r w:rsidR="004D3896">
              <w:rPr>
                <w:noProof/>
              </w:rPr>
              <w:t>2.8</w:t>
            </w:r>
            <w:r w:rsidR="00F868B8">
              <w:rPr>
                <w:noProof/>
              </w:rPr>
              <w:t>-1</w:t>
            </w:r>
            <w:r w:rsidR="004D3896">
              <w:rPr>
                <w:noProof/>
              </w:rPr>
              <w:t xml:space="preserve"> is missing the report of the confSnssais attribute at the time the trigger is provisioned in an update notify message.</w:t>
            </w:r>
          </w:p>
          <w:p w14:paraId="3D76020A" w14:textId="77777777" w:rsidR="00F868B8" w:rsidRDefault="00F868B8">
            <w:pPr>
              <w:pStyle w:val="CRCoverPage"/>
              <w:spacing w:after="0"/>
              <w:ind w:left="100"/>
              <w:rPr>
                <w:noProof/>
              </w:rPr>
            </w:pPr>
          </w:p>
          <w:p w14:paraId="70F76BC1" w14:textId="35E10B75" w:rsidR="00F868B8" w:rsidRDefault="00F868B8">
            <w:pPr>
              <w:pStyle w:val="CRCoverPage"/>
              <w:spacing w:after="0"/>
              <w:ind w:left="100"/>
              <w:rPr>
                <w:noProof/>
              </w:rPr>
            </w:pPr>
            <w:r>
              <w:rPr>
                <w:noProof/>
              </w:rPr>
              <w:t xml:space="preserve">- table </w:t>
            </w:r>
            <w:r w:rsidR="008C2CC5">
              <w:rPr>
                <w:noProof/>
              </w:rPr>
              <w:t>5.6.3.3-1 is missing th</w:t>
            </w:r>
            <w:r w:rsidR="00D571AD">
              <w:rPr>
                <w:noProof/>
              </w:rPr>
              <w:t>e reference to the NOTE.</w:t>
            </w:r>
          </w:p>
          <w:p w14:paraId="708AA7DE" w14:textId="1F461EE4" w:rsidR="00F868B8" w:rsidRDefault="00F868B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526BC" w14:textId="5E4A376C" w:rsidR="00D571AD" w:rsidRDefault="00D571AD">
            <w:pPr>
              <w:pStyle w:val="CRCoverPage"/>
              <w:spacing w:after="0"/>
              <w:ind w:left="100"/>
              <w:rPr>
                <w:noProof/>
              </w:rPr>
            </w:pPr>
            <w:r>
              <w:rPr>
                <w:noProof/>
              </w:rPr>
              <w:t xml:space="preserve">Tables 5.6.2.2-1, 5.6.2.5-1, 5.6.2.8-1 and 5.6.3.3-1 are completed with the </w:t>
            </w:r>
            <w:r w:rsidR="007D2FC0">
              <w:rPr>
                <w:noProof/>
              </w:rPr>
              <w:t>missing information.</w:t>
            </w:r>
          </w:p>
          <w:p w14:paraId="32DFC376" w14:textId="77777777" w:rsidR="00D571AD" w:rsidRDefault="00D571AD">
            <w:pPr>
              <w:pStyle w:val="CRCoverPage"/>
              <w:spacing w:after="0"/>
              <w:ind w:left="100"/>
              <w:rPr>
                <w:noProof/>
              </w:rPr>
            </w:pPr>
          </w:p>
          <w:p w14:paraId="370120BF" w14:textId="0CABB8DE" w:rsidR="001E41F3" w:rsidRDefault="007E3048">
            <w:pPr>
              <w:pStyle w:val="CRCoverPage"/>
              <w:spacing w:after="0"/>
              <w:ind w:left="100"/>
              <w:rPr>
                <w:noProof/>
              </w:rPr>
            </w:pPr>
            <w:r>
              <w:rPr>
                <w:noProof/>
              </w:rPr>
              <w:t>In addition, the following clarifications are added:</w:t>
            </w:r>
          </w:p>
          <w:p w14:paraId="34788F98" w14:textId="32FD577B" w:rsidR="007E3048" w:rsidRDefault="007E3048">
            <w:pPr>
              <w:pStyle w:val="CRCoverPage"/>
              <w:spacing w:after="0"/>
              <w:ind w:left="100"/>
              <w:rPr>
                <w:noProof/>
              </w:rPr>
            </w:pPr>
            <w:r>
              <w:rPr>
                <w:noProof/>
              </w:rPr>
              <w:t xml:space="preserve">- </w:t>
            </w:r>
            <w:r w:rsidR="00014C46">
              <w:rPr>
                <w:noProof/>
              </w:rPr>
              <w:t xml:space="preserve">4.2.2.1, </w:t>
            </w:r>
            <w:r w:rsidR="001825AF">
              <w:rPr>
                <w:noProof/>
              </w:rPr>
              <w:t xml:space="preserve">4.2.2.3, </w:t>
            </w:r>
            <w:r w:rsidR="00014C46">
              <w:rPr>
                <w:noProof/>
              </w:rPr>
              <w:t>the Change of configured NSSAI is placed in the list of possible triggers. It is clarified it applies to roaming and when the NFsc is the AMF.</w:t>
            </w:r>
          </w:p>
          <w:p w14:paraId="2CF63B5A" w14:textId="77777777" w:rsidR="00014C46" w:rsidRDefault="00925ED1">
            <w:pPr>
              <w:pStyle w:val="CRCoverPage"/>
              <w:spacing w:after="0"/>
              <w:ind w:left="100"/>
              <w:rPr>
                <w:noProof/>
              </w:rPr>
            </w:pPr>
            <w:r>
              <w:rPr>
                <w:noProof/>
              </w:rPr>
              <w:t>- 4.2.3.2, new line characters are added for the readability of the CONF_NSSAI_CH trigger.</w:t>
            </w:r>
          </w:p>
          <w:p w14:paraId="31C656EC" w14:textId="02FC87E6" w:rsidR="00925ED1" w:rsidRDefault="00925ED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B6CD1" w:rsidR="001E41F3" w:rsidRDefault="007D2FC0">
            <w:pPr>
              <w:pStyle w:val="CRCoverPage"/>
              <w:spacing w:after="0"/>
              <w:ind w:left="100"/>
              <w:rPr>
                <w:noProof/>
              </w:rPr>
            </w:pPr>
            <w:r>
              <w:rPr>
                <w:noProof/>
              </w:rPr>
              <w:t>Incomplete specification, leading to misinterpretations and implementation mistakes</w:t>
            </w:r>
            <w:r w:rsidR="0053198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D3EFD2" w:rsidR="001E41F3" w:rsidRDefault="00925ED1">
            <w:pPr>
              <w:pStyle w:val="CRCoverPage"/>
              <w:spacing w:after="0"/>
              <w:ind w:left="100"/>
              <w:rPr>
                <w:noProof/>
              </w:rPr>
            </w:pPr>
            <w:r>
              <w:rPr>
                <w:noProof/>
              </w:rPr>
              <w:t xml:space="preserve">4.2.2.1, </w:t>
            </w:r>
            <w:r w:rsidR="001825AF">
              <w:rPr>
                <w:noProof/>
              </w:rPr>
              <w:t>4.2.3.2, 4.2.</w:t>
            </w:r>
            <w:r w:rsidR="00F22FC8">
              <w:rPr>
                <w:noProof/>
              </w:rPr>
              <w:t>3</w:t>
            </w:r>
            <w:r w:rsidR="001825AF">
              <w:rPr>
                <w:noProof/>
              </w:rPr>
              <w:t xml:space="preserve">.3, </w:t>
            </w:r>
            <w:r w:rsidR="00F22FC8">
              <w:rPr>
                <w:noProof/>
              </w:rPr>
              <w:t xml:space="preserve">5.6.2.2, </w:t>
            </w:r>
            <w:r w:rsidR="00C00F7D">
              <w:rPr>
                <w:noProof/>
              </w:rPr>
              <w:t>5.6.2.5,</w:t>
            </w:r>
            <w:r w:rsidR="00841776">
              <w:rPr>
                <w:noProof/>
              </w:rPr>
              <w:t xml:space="preserve"> 5.6.2.8, </w:t>
            </w:r>
            <w:r w:rsidR="00531981">
              <w:rPr>
                <w:noProof/>
              </w:rPr>
              <w:t>5.6.3.3,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700F93" w:rsidR="001E41F3" w:rsidRDefault="00DA0D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1256A4" w:rsidR="001E41F3" w:rsidRDefault="00DA0D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929C0F" w:rsidR="001E41F3" w:rsidRDefault="00DA0D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E78C81" w:rsidR="001E41F3" w:rsidRDefault="00D26C4A">
            <w:pPr>
              <w:pStyle w:val="CRCoverPage"/>
              <w:spacing w:after="0"/>
              <w:ind w:left="100"/>
              <w:rPr>
                <w:noProof/>
              </w:rPr>
            </w:pPr>
            <w:r>
              <w:rPr>
                <w:noProof/>
              </w:rPr>
              <w:t xml:space="preserve">This CR </w:t>
            </w:r>
            <w:r w:rsidR="00531981">
              <w:rPr>
                <w:noProof/>
              </w:rPr>
              <w:t>impacts</w:t>
            </w:r>
            <w:r>
              <w:rPr>
                <w:noProof/>
              </w:rPr>
              <w:t xml:space="preserve"> the OpenAPI file</w:t>
            </w:r>
            <w:r w:rsidR="00531981">
              <w:rPr>
                <w:noProof/>
              </w:rPr>
              <w:t xml:space="preserve"> with a backwards compatible feature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8DDA8C" w14:textId="77777777" w:rsidR="00EE3234" w:rsidRPr="00C56BD0" w:rsidRDefault="00EE3234" w:rsidP="00EE32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bookmarkEnd w:id="1"/>
    <w:bookmarkEnd w:id="2"/>
    <w:bookmarkEnd w:id="3"/>
    <w:bookmarkEnd w:id="4"/>
    <w:bookmarkEnd w:id="5"/>
    <w:p w14:paraId="3590A579" w14:textId="77777777" w:rsidR="0082604C" w:rsidRDefault="0082604C" w:rsidP="0082604C">
      <w:pPr>
        <w:pStyle w:val="Heading4"/>
        <w:rPr>
          <w:noProof/>
        </w:rPr>
      </w:pPr>
      <w:r>
        <w:rPr>
          <w:noProof/>
        </w:rPr>
        <w:t>4.2.2.1</w:t>
      </w:r>
      <w:r>
        <w:rPr>
          <w:noProof/>
        </w:rPr>
        <w:tab/>
        <w:t>General</w:t>
      </w:r>
    </w:p>
    <w:p w14:paraId="0928EB73" w14:textId="77777777" w:rsidR="0082604C" w:rsidRDefault="0082604C" w:rsidP="0082604C">
      <w:pPr>
        <w:rPr>
          <w:noProof/>
        </w:rPr>
      </w:pPr>
      <w:r>
        <w:rPr>
          <w:noProof/>
        </w:rPr>
        <w:t>The procedure in the present clause is applicable when the NF service consumer creates a UE policy association in the following cases:</w:t>
      </w:r>
    </w:p>
    <w:p w14:paraId="01DD621D" w14:textId="77777777" w:rsidR="0082604C" w:rsidRDefault="0082604C" w:rsidP="0082604C">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2509A304" w14:textId="77777777" w:rsidR="0082604C" w:rsidRDefault="0082604C" w:rsidP="0082604C">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7DBF97EF" w14:textId="77777777" w:rsidR="0082604C" w:rsidRDefault="0082604C" w:rsidP="0082604C">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3A34A79B" w14:textId="77777777" w:rsidR="0082604C" w:rsidRDefault="0082604C" w:rsidP="0082604C">
      <w:pPr>
        <w:rPr>
          <w:noProof/>
        </w:rPr>
      </w:pPr>
      <w:r>
        <w:rPr>
          <w:noProof/>
        </w:rPr>
        <w:t>To support the delivery of URSP in EPC, the procedure in the present clause is also applicable when:</w:t>
      </w:r>
    </w:p>
    <w:p w14:paraId="110EC1D9" w14:textId="77777777" w:rsidR="0082604C" w:rsidRDefault="0082604C" w:rsidP="0082604C">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(during </w:t>
      </w:r>
      <w:r>
        <w:rPr>
          <w:noProof/>
        </w:rPr>
        <w:t xml:space="preserve">the Initial Attach with default PDN connection establishment or the first PDN connection establishment) procedure as defined in </w:t>
      </w:r>
      <w:r>
        <w:t>3GPP TS 24.301 [33], and both, the UE and the network support URSP provisioning in EPS PCO; and</w:t>
      </w:r>
    </w:p>
    <w:p w14:paraId="7E2F61D1" w14:textId="77777777" w:rsidR="0082604C" w:rsidRDefault="0082604C" w:rsidP="0082604C">
      <w:pPr>
        <w:pStyle w:val="B10"/>
        <w:rPr>
          <w:noProof/>
        </w:rPr>
      </w:pPr>
      <w:r>
        <w:rPr>
          <w:noProof/>
        </w:rPr>
        <w:t>-</w:t>
      </w:r>
      <w:r>
        <w:rPr>
          <w:noProof/>
        </w:rPr>
        <w:tab/>
        <w:t>5GS to EPS handover or 5GS to EPS Idle Mode mobility (both referred as 5GS to EPS mobility in the present document) as defined in 3GPP TS 24.501 [15].</w:t>
      </w:r>
    </w:p>
    <w:p w14:paraId="7AC893C5" w14:textId="77777777" w:rsidR="0082604C" w:rsidRDefault="0082604C" w:rsidP="0082604C">
      <w:pPr>
        <w:rPr>
          <w:noProof/>
        </w:rPr>
      </w:pPr>
      <w:r>
        <w:rPr>
          <w:noProof/>
        </w:rPr>
        <w:t>The creation of a UE policy association only applies for normally registered UEs, i.e. it does not apply for emergency-registered UEs.</w:t>
      </w:r>
    </w:p>
    <w:p w14:paraId="7BD9EEB7" w14:textId="77777777" w:rsidR="0082604C" w:rsidRDefault="0082604C" w:rsidP="0082604C">
      <w:pPr>
        <w:rPr>
          <w:noProof/>
        </w:rPr>
      </w:pPr>
      <w:r>
        <w:rPr>
          <w:noProof/>
        </w:rPr>
        <w:t>Figure 4.2.2.1-1 illustrates the procedure used for the creation of a policy association.</w:t>
      </w:r>
    </w:p>
    <w:p w14:paraId="72A7CFF3" w14:textId="77777777" w:rsidR="0082604C" w:rsidRDefault="0082604C" w:rsidP="0082604C">
      <w:pPr>
        <w:pStyle w:val="TH"/>
        <w:rPr>
          <w:noProof/>
        </w:rPr>
      </w:pPr>
      <w:r>
        <w:rPr>
          <w:noProof/>
        </w:rPr>
        <w:object w:dxaOrig="9540" w:dyaOrig="3165" w14:anchorId="263760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157.5pt" o:ole="">
            <v:imagedata r:id="rId13" o:title=""/>
          </v:shape>
          <o:OLEObject Type="Embed" ProgID="Visio.Drawing.11" ShapeID="_x0000_i1025" DrawAspect="Content" ObjectID="_1754476179" r:id="rId14"/>
        </w:object>
      </w:r>
    </w:p>
    <w:p w14:paraId="2AE185A7" w14:textId="77777777" w:rsidR="0082604C" w:rsidRDefault="0082604C" w:rsidP="0082604C">
      <w:pPr>
        <w:pStyle w:val="TF"/>
        <w:rPr>
          <w:noProof/>
        </w:rPr>
      </w:pPr>
      <w:r>
        <w:rPr>
          <w:noProof/>
        </w:rPr>
        <w:t>Figure 4.2.2.1-1: Creation of a UE policy association</w:t>
      </w:r>
    </w:p>
    <w:p w14:paraId="28D1328F" w14:textId="77777777" w:rsidR="0082604C" w:rsidRDefault="0082604C" w:rsidP="0082604C">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7C8D5816" w14:textId="77777777" w:rsidR="0082604C" w:rsidRDefault="0082604C" w:rsidP="0082604C">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and/or the authorized PC5 capability for 5G ProSe,</w:t>
      </w:r>
      <w:r w:rsidRPr="009F75D4">
        <w:t xml:space="preserve"> </w:t>
      </w:r>
      <w:r>
        <w:t>and/or the authorized PC5 capability for V2X communications and/or A2X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5579306A" w14:textId="77777777" w:rsidR="0082604C" w:rsidRDefault="0082604C" w:rsidP="0082604C">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2543260E" w14:textId="77777777" w:rsidR="0082604C" w:rsidRDefault="0082604C" w:rsidP="0082604C">
      <w:pPr>
        <w:rPr>
          <w:noProof/>
        </w:rPr>
      </w:pPr>
      <w:r>
        <w:rPr>
          <w:noProof/>
        </w:rPr>
        <w:t>During UE Initial Attach with default PDN connection or the etablishment of the first PDN connection in EPS,</w:t>
      </w:r>
      <w:r w:rsidRPr="005753C3">
        <w:rPr>
          <w:noProof/>
        </w:rPr>
        <w:t xml:space="preserve"> </w:t>
      </w:r>
      <w:r>
        <w:rPr>
          <w:noProof/>
        </w:rPr>
        <w:t xml:space="preserve">if the UE and the SMF+PGW support URSP provisioning in EPS PCO, and </w:t>
      </w:r>
      <w:r w:rsidRPr="001E49AB">
        <w:rPr>
          <w:noProof/>
        </w:rPr>
        <w:t xml:space="preserve">the </w:t>
      </w:r>
      <w:r>
        <w:rPr>
          <w:noProof/>
        </w:rPr>
        <w:t>"</w:t>
      </w:r>
      <w:r w:rsidRPr="001E49AB">
        <w:rPr>
          <w:noProof/>
        </w:rPr>
        <w:t>EpsUrsp</w:t>
      </w:r>
      <w:r>
        <w:rPr>
          <w:noProof/>
        </w:rPr>
        <w:t>"</w:t>
      </w:r>
      <w:r w:rsidRPr="001E49AB">
        <w:rPr>
          <w:noProof/>
        </w:rPr>
        <w:t xml:space="preserve"> feature is supported</w:t>
      </w:r>
      <w:r w:rsidRPr="00E8482F">
        <w:rPr>
          <w:noProof/>
        </w:rPr>
        <w:t xml:space="preserve"> </w:t>
      </w:r>
      <w:r>
        <w:rPr>
          <w:noProof/>
        </w:rPr>
        <w:t xml:space="preserve">between the SMF+PGW-C and the PCF for the PDU session, the PCF </w:t>
      </w:r>
      <w:r w:rsidRPr="0062703F">
        <w:rPr>
          <w:noProof/>
        </w:rPr>
        <w:t>fo</w:t>
      </w:r>
      <w:r>
        <w:rPr>
          <w:noProof/>
        </w:rPr>
        <w:t xml:space="preserve">r a PDU session associated with the </w:t>
      </w:r>
      <w:r w:rsidRPr="00217943">
        <w:rPr>
          <w:noProof/>
        </w:rPr>
        <w:t xml:space="preserve">SMF+PGW-C </w:t>
      </w:r>
      <w:r>
        <w:rPr>
          <w:noProof/>
        </w:rPr>
        <w:t xml:space="preserve">serving </w:t>
      </w:r>
      <w:r>
        <w:rPr>
          <w:noProof/>
        </w:rPr>
        <w:lastRenderedPageBreak/>
        <w:t xml:space="preserve">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xml:space="preserve">. Then, if </w:t>
      </w:r>
      <w:r w:rsidRPr="001E49AB">
        <w:rPr>
          <w:noProof/>
        </w:rPr>
        <w:t xml:space="preserve">the </w:t>
      </w:r>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(V-)PCF</w:t>
      </w:r>
      <w:r w:rsidRPr="009672DB">
        <w:rPr>
          <w:noProof/>
        </w:rPr>
        <w:t xml:space="preserve"> </w:t>
      </w:r>
      <w:r>
        <w:rPr>
          <w:noProof/>
        </w:rPr>
        <w:t xml:space="preserve">for the UE </w:t>
      </w:r>
      <w:r w:rsidRPr="00402C88">
        <w:rPr>
          <w:noProof/>
        </w:rPr>
        <w:t>for the delivery of URSP only</w:t>
      </w:r>
      <w:r>
        <w:rPr>
          <w:noProof/>
        </w:rPr>
        <w:t>.</w:t>
      </w:r>
    </w:p>
    <w:p w14:paraId="1C17AEDF" w14:textId="77777777" w:rsidR="0082604C" w:rsidRDefault="0082604C" w:rsidP="0082604C">
      <w:pPr>
        <w:rPr>
          <w:noProof/>
        </w:rPr>
      </w:pPr>
      <w:r>
        <w:rPr>
          <w:noProof/>
        </w:rPr>
        <w:t>During 5GS to EPS mobility with N26, and if the "</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Then,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w:t>
      </w:r>
    </w:p>
    <w:p w14:paraId="539C54F0" w14:textId="77777777" w:rsidR="0082604C" w:rsidRDefault="0082604C" w:rsidP="0082604C">
      <w:pPr>
        <w:pStyle w:val="NO"/>
        <w:rPr>
          <w:lang w:eastAsia="zh-CN"/>
        </w:rPr>
      </w:pPr>
      <w:r>
        <w:rPr>
          <w:lang w:eastAsia="zh-CN"/>
        </w:rPr>
        <w:t>NOTE</w:t>
      </w:r>
      <w:r w:rsidRPr="006C0DB7">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2F73504F" w14:textId="77777777" w:rsidR="0082604C" w:rsidRDefault="0082604C" w:rsidP="0082604C">
      <w:pPr>
        <w:pStyle w:val="EditorsNote"/>
      </w:pPr>
      <w:r>
        <w:t>Editor's Note: It is FFS how 5GS to EPS mobility with N26</w:t>
      </w:r>
      <w:r w:rsidRPr="00586FFD">
        <w:t xml:space="preserve"> </w:t>
      </w:r>
      <w:r>
        <w:t>is supported in roaming scenarios.</w:t>
      </w:r>
    </w:p>
    <w:p w14:paraId="75DCA75C" w14:textId="77777777" w:rsidR="0082604C" w:rsidRDefault="0082604C" w:rsidP="0082604C">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D0D6B42" w14:textId="77777777" w:rsidR="0082604C" w:rsidRDefault="0082604C" w:rsidP="0082604C">
      <w:pPr>
        <w:pStyle w:val="B10"/>
        <w:rPr>
          <w:noProof/>
        </w:rPr>
      </w:pPr>
      <w:r>
        <w:rPr>
          <w:noProof/>
        </w:rPr>
        <w:t>-</w:t>
      </w:r>
      <w:r>
        <w:rPr>
          <w:noProof/>
        </w:rPr>
        <w:tab/>
        <w:t>the Notification URI encoded as "notificationUri" attribute;</w:t>
      </w:r>
    </w:p>
    <w:p w14:paraId="76D8A01C" w14:textId="77777777" w:rsidR="0082604C" w:rsidRDefault="0082604C" w:rsidP="0082604C">
      <w:pPr>
        <w:pStyle w:val="B10"/>
        <w:rPr>
          <w:noProof/>
        </w:rPr>
      </w:pPr>
      <w:r>
        <w:rPr>
          <w:noProof/>
        </w:rPr>
        <w:t>-</w:t>
      </w:r>
      <w:r>
        <w:rPr>
          <w:noProof/>
        </w:rPr>
        <w:tab/>
        <w:t xml:space="preserve">the SUPI encoded as "supi" </w:t>
      </w:r>
      <w:r w:rsidRPr="006F5B09">
        <w:rPr>
          <w:noProof/>
        </w:rPr>
        <w:t>attribute; and</w:t>
      </w:r>
    </w:p>
    <w:p w14:paraId="6F8349E8" w14:textId="77777777" w:rsidR="0082604C" w:rsidRDefault="0082604C" w:rsidP="0082604C">
      <w:pPr>
        <w:pStyle w:val="B10"/>
        <w:rPr>
          <w:noProof/>
        </w:rPr>
      </w:pPr>
      <w:r>
        <w:rPr>
          <w:noProof/>
        </w:rPr>
        <w:t>-</w:t>
      </w:r>
      <w:r>
        <w:rPr>
          <w:noProof/>
        </w:rPr>
        <w:tab/>
        <w:t>the features supported by the NF service consumer encoded as "suppFeat" attribute,</w:t>
      </w:r>
    </w:p>
    <w:p w14:paraId="1AB72D50" w14:textId="77777777" w:rsidR="0082604C" w:rsidRDefault="0082604C" w:rsidP="0082604C">
      <w:pPr>
        <w:rPr>
          <w:noProof/>
        </w:rPr>
      </w:pPr>
      <w:r>
        <w:rPr>
          <w:noProof/>
        </w:rPr>
        <w:t>shall also include, when available:</w:t>
      </w:r>
    </w:p>
    <w:p w14:paraId="00521C6D" w14:textId="77777777" w:rsidR="0082604C" w:rsidRDefault="0082604C" w:rsidP="0082604C">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9192436" w14:textId="77777777" w:rsidR="0082604C" w:rsidRDefault="0082604C" w:rsidP="0082604C">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048F28AE" w14:textId="77777777" w:rsidR="0082604C" w:rsidRDefault="0082604C" w:rsidP="0082604C">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3183CC8" w14:textId="77777777" w:rsidR="0082604C" w:rsidRDefault="0082604C" w:rsidP="0082604C">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53E08684" w14:textId="77777777" w:rsidR="0082604C" w:rsidRDefault="0082604C" w:rsidP="0082604C">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67956931" w14:textId="77777777" w:rsidR="0082604C" w:rsidRDefault="0082604C" w:rsidP="0082604C">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69F17B94" w14:textId="77777777" w:rsidR="0082604C" w:rsidRPr="00F17163" w:rsidRDefault="0082604C" w:rsidP="0082604C">
      <w:pPr>
        <w:pStyle w:val="NO"/>
      </w:pPr>
      <w:r w:rsidRPr="00B07AF9">
        <w:t>NOTE</w:t>
      </w:r>
      <w:r>
        <w:t> 4</w:t>
      </w:r>
      <w:r w:rsidRPr="00B07AF9">
        <w:t>:</w:t>
      </w:r>
      <w:r>
        <w:tab/>
      </w:r>
      <w:r w:rsidRPr="00DC0E62">
        <w:t>The SNPN Identifier consists of the PLMN Identifier and the NID.</w:t>
      </w:r>
    </w:p>
    <w:p w14:paraId="701EC37D" w14:textId="77777777" w:rsidR="0082604C" w:rsidRDefault="0082604C" w:rsidP="0082604C">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673E93BC" w14:textId="77777777" w:rsidR="0082604C" w:rsidRDefault="0082604C" w:rsidP="0082604C">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66B680EA" w14:textId="77777777" w:rsidR="0082604C" w:rsidRDefault="0082604C" w:rsidP="0082604C">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027C8740" w14:textId="77777777" w:rsidR="0082604C" w:rsidRDefault="0082604C" w:rsidP="0082604C">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E5D477C" w14:textId="77777777" w:rsidR="0082604C" w:rsidRDefault="0082604C" w:rsidP="0082604C">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supported; </w:t>
      </w:r>
    </w:p>
    <w:p w14:paraId="5B8C6AD1" w14:textId="77777777" w:rsidR="0082604C" w:rsidRDefault="0082604C" w:rsidP="0082604C">
      <w:pPr>
        <w:pStyle w:val="B10"/>
        <w:rPr>
          <w:rFonts w:eastAsia="DengXian"/>
          <w:noProof/>
          <w:lang w:eastAsia="zh-CN"/>
        </w:rPr>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attribute, if the "ProSe" feature defined in clause 5.8 is supported;</w:t>
      </w:r>
    </w:p>
    <w:p w14:paraId="34EAADC4" w14:textId="77777777" w:rsidR="0082604C" w:rsidRDefault="0082604C" w:rsidP="0082604C">
      <w:pPr>
        <w:pStyle w:val="B10"/>
        <w:rPr>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2A1909E0" w14:textId="77777777" w:rsidR="0082604C" w:rsidRDefault="0082604C" w:rsidP="0082604C">
      <w:pPr>
        <w:ind w:left="568" w:hanging="284"/>
        <w:rPr>
          <w:noProof/>
        </w:rPr>
      </w:pPr>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p w14:paraId="1D9CAFC4" w14:textId="77777777" w:rsidR="0082604C" w:rsidRPr="00527035" w:rsidRDefault="0082604C" w:rsidP="0082604C">
      <w:pPr>
        <w:ind w:left="568" w:hanging="284"/>
        <w:rPr>
          <w:rFonts w:eastAsia="DengXian"/>
          <w:noProof/>
        </w:rPr>
      </w:pPr>
      <w:r>
        <w:rPr>
          <w:rFonts w:eastAsia="DengXian"/>
          <w:noProof/>
        </w:rPr>
        <w:t>-</w:t>
      </w:r>
      <w:r>
        <w:rPr>
          <w:rFonts w:eastAsia="DengXian"/>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xml:space="preserve">, and the AMF has determined that the UE has selected a non-3gpp access node (i.e. TNGF or N3IWF) that does not </w:t>
      </w:r>
      <w:r w:rsidRPr="00761B48">
        <w:t>match its subscribed S-NSSAI(s)</w:t>
      </w:r>
      <w:r>
        <w:t xml:space="preserve"> (or Configured NSSAI, in the roaming case), the wrongly selected non-3gpp access node </w:t>
      </w:r>
      <w:r>
        <w:lastRenderedPageBreak/>
        <w:t>encoded as "</w:t>
      </w:r>
      <w:r w:rsidRPr="005B1795">
        <w:t>n3gNodeReSel</w:t>
      </w:r>
      <w:r>
        <w:t xml:space="preserve">" attribute, and, in the roaming case, also the Configured NSSAI </w:t>
      </w:r>
      <w:r w:rsidRPr="00211A32">
        <w:rPr>
          <w:noProof/>
        </w:rPr>
        <w:t>for the serving PLMN encoded as "confSnssais" attribute</w:t>
      </w:r>
      <w:r>
        <w:t>;</w:t>
      </w:r>
    </w:p>
    <w:p w14:paraId="1F0FC06E" w14:textId="77777777" w:rsidR="0082604C" w:rsidRDefault="0082604C" w:rsidP="0082604C">
      <w:pPr>
        <w:ind w:left="568" w:hanging="284"/>
        <w:rPr>
          <w:noProof/>
        </w:rPr>
      </w:pPr>
      <w:r>
        <w:rPr>
          <w:noProof/>
        </w:rPr>
        <w:t>-</w:t>
      </w:r>
      <w:r>
        <w:rPr>
          <w:noProof/>
        </w:rPr>
        <w:tab/>
      </w:r>
      <w:r w:rsidRPr="002B33BE">
        <w:rPr>
          <w:noProof/>
        </w:rPr>
        <w:t>if the NF service consumer is an AMF, the Satellite Backhaul Category encoded as "</w:t>
      </w:r>
      <w:proofErr w:type="spellStart"/>
      <w:r w:rsidRPr="002B33BE">
        <w:t>satBackhaulCategory</w:t>
      </w:r>
      <w:proofErr w:type="spellEnd"/>
      <w:r w:rsidRPr="002B33BE">
        <w:rPr>
          <w:noProof/>
        </w:rPr>
        <w:t>"</w:t>
      </w:r>
      <w:r w:rsidRPr="002B33BE">
        <w:t xml:space="preserve"> </w:t>
      </w:r>
      <w:r w:rsidRPr="002B33BE">
        <w:rPr>
          <w:noProof/>
        </w:rPr>
        <w:t>attribute</w:t>
      </w:r>
      <w:r>
        <w:t>, if the</w:t>
      </w:r>
      <w:r w:rsidRPr="00282648">
        <w:t xml:space="preserve"> </w:t>
      </w:r>
      <w:r>
        <w:t>"</w:t>
      </w:r>
      <w:proofErr w:type="spellStart"/>
      <w:r>
        <w:t>En</w:t>
      </w:r>
      <w:r w:rsidRPr="00282648">
        <w:t>SatBackhaulCategoryChg</w:t>
      </w:r>
      <w:proofErr w:type="spellEnd"/>
      <w:r>
        <w:t>" feature defined in clause 5.8 is supported</w:t>
      </w:r>
    </w:p>
    <w:p w14:paraId="3A5607B7" w14:textId="77777777" w:rsidR="0082604C" w:rsidRDefault="0082604C" w:rsidP="0082604C">
      <w:pPr>
        <w:ind w:left="568" w:hanging="284"/>
        <w:rPr>
          <w:rFonts w:eastAsia="DengXian"/>
          <w:noProof/>
          <w:lang w:eastAsia="zh-CN"/>
        </w:rPr>
      </w:pPr>
      <w:r w:rsidRPr="002F674F">
        <w:rPr>
          <w:noProof/>
        </w:rPr>
        <w:t>-</w:t>
      </w:r>
      <w:r w:rsidRPr="002F674F">
        <w:rPr>
          <w:noProof/>
        </w:rPr>
        <w:tab/>
      </w:r>
      <w:r>
        <w:rPr>
          <w:noProof/>
        </w:rPr>
        <w:t xml:space="preserve">for the roaming scenario, </w:t>
      </w:r>
      <w:r w:rsidRPr="002F674F">
        <w:rPr>
          <w:noProof/>
        </w:rPr>
        <w:t>if the NF service consumer is an AMF</w:t>
      </w:r>
      <w:r>
        <w:rPr>
          <w:noProof/>
        </w:rPr>
        <w:t xml:space="preserve"> and the </w:t>
      </w:r>
      <w:r w:rsidRPr="002F674F">
        <w:rPr>
          <w:noProof/>
        </w:rPr>
        <w:t>"</w:t>
      </w:r>
      <w:r w:rsidRPr="004533E7">
        <w:rPr>
          <w:noProof/>
        </w:rPr>
        <w:t>NssaiChange</w:t>
      </w:r>
      <w:r w:rsidRPr="002F674F">
        <w:rPr>
          <w:noProof/>
        </w:rPr>
        <w:t xml:space="preserve">" feature is supported, the </w:t>
      </w:r>
      <w:r>
        <w:rPr>
          <w:noProof/>
        </w:rPr>
        <w:t xml:space="preserve">configured </w:t>
      </w:r>
      <w:r w:rsidRPr="006A7868">
        <w:rPr>
          <w:noProof/>
        </w:rPr>
        <w:t xml:space="preserve">NSSAI for the serving PLMN </w:t>
      </w:r>
      <w:r w:rsidRPr="002F674F">
        <w:rPr>
          <w:noProof/>
        </w:rPr>
        <w:t>encoded as "</w:t>
      </w:r>
      <w:r w:rsidRPr="008E55F0">
        <w:rPr>
          <w:noProof/>
        </w:rPr>
        <w:t>confSnssai</w:t>
      </w:r>
      <w:r>
        <w:rPr>
          <w:noProof/>
        </w:rPr>
        <w:t>s</w:t>
      </w:r>
      <w:r w:rsidRPr="002F674F">
        <w:rPr>
          <w:noProof/>
        </w:rPr>
        <w:t>" attribute</w:t>
      </w:r>
      <w:r>
        <w:rPr>
          <w:noProof/>
        </w:rPr>
        <w:t xml:space="preserve"> 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Pr>
          <w:noProof/>
        </w:rPr>
        <w:t>; and</w:t>
      </w:r>
    </w:p>
    <w:p w14:paraId="62CFEA7B" w14:textId="6F88F7C8" w:rsidR="0082604C" w:rsidRPr="002D426A" w:rsidRDefault="0082604C" w:rsidP="0082604C">
      <w:pPr>
        <w:pStyle w:val="B10"/>
      </w:pPr>
      <w:r>
        <w:rPr>
          <w:rFonts w:eastAsia="DengXian"/>
          <w:noProof/>
          <w:lang w:eastAsia="zh-CN"/>
        </w:rPr>
        <w:t>-</w:t>
      </w:r>
      <w:r>
        <w:rPr>
          <w:rFonts w:eastAsia="DengXian"/>
          <w:noProof/>
          <w:lang w:eastAsia="zh-CN"/>
        </w:rPr>
        <w:tab/>
        <w:t xml:space="preserve">the </w:t>
      </w:r>
      <w:r>
        <w:t xml:space="preserve">PC5 capability for A2X encoded as "pc5CapA2x" attribute if the "A2X" feature defined in clause 5.8 is </w:t>
      </w:r>
      <w:proofErr w:type="gramStart"/>
      <w:r>
        <w:t>supported;</w:t>
      </w:r>
      <w:r w:rsidRPr="002B33BE">
        <w:rPr>
          <w:noProof/>
        </w:rPr>
        <w:t>.</w:t>
      </w:r>
      <w:proofErr w:type="gramEnd"/>
    </w:p>
    <w:p w14:paraId="4A4D8D61" w14:textId="77777777" w:rsidR="0082604C" w:rsidRDefault="0082604C" w:rsidP="0082604C">
      <w:pPr>
        <w:rPr>
          <w:noProof/>
        </w:rPr>
      </w:pPr>
      <w:r>
        <w:rPr>
          <w:noProof/>
        </w:rPr>
        <w:t>and may include:</w:t>
      </w:r>
    </w:p>
    <w:p w14:paraId="1C359C3B" w14:textId="77777777" w:rsidR="0082604C" w:rsidRDefault="0082604C" w:rsidP="0082604C">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4FB73CAE" w14:textId="77777777" w:rsidR="0082604C" w:rsidRDefault="0082604C" w:rsidP="0082604C">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439FB05C" w14:textId="77777777" w:rsidR="0082604C" w:rsidRDefault="0082604C" w:rsidP="0082604C">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603D8865" w14:textId="77777777" w:rsidR="0082604C" w:rsidRDefault="0082604C" w:rsidP="0082604C">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33A675C4" w14:textId="77777777" w:rsidR="0082604C" w:rsidRDefault="0082604C" w:rsidP="0082604C">
      <w:pPr>
        <w:pStyle w:val="B10"/>
        <w:rPr>
          <w:noProof/>
        </w:rPr>
      </w:pPr>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proofErr w:type="spellStart"/>
      <w:r w:rsidRPr="001E49AB">
        <w:rPr>
          <w:noProof/>
        </w:rPr>
        <w:t>EpsUrsp</w:t>
      </w:r>
      <w:proofErr w:type="spellEnd"/>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sidRPr="002B33BE">
        <w:rPr>
          <w:noProof/>
        </w:rPr>
        <w:t>.</w:t>
      </w:r>
    </w:p>
    <w:p w14:paraId="1400A956" w14:textId="77777777" w:rsidR="0082604C" w:rsidRDefault="0082604C" w:rsidP="0082604C">
      <w:pPr>
        <w:rPr>
          <w:noProof/>
        </w:rPr>
      </w:pPr>
      <w:r>
        <w:rPr>
          <w:noProof/>
        </w:rPr>
        <w:t>Upon the reception of the HTTP POST request,</w:t>
      </w:r>
    </w:p>
    <w:p w14:paraId="786D0681" w14:textId="77777777" w:rsidR="0082604C" w:rsidRDefault="0082604C" w:rsidP="0082604C">
      <w:pPr>
        <w:pStyle w:val="B10"/>
        <w:rPr>
          <w:noProof/>
        </w:rPr>
      </w:pPr>
      <w:r>
        <w:rPr>
          <w:noProof/>
        </w:rPr>
        <w:t>-</w:t>
      </w:r>
      <w:r>
        <w:rPr>
          <w:noProof/>
        </w:rPr>
        <w:tab/>
        <w:t>the (V-)(H-)PCF shall assign a UE policy association ID;</w:t>
      </w:r>
    </w:p>
    <w:p w14:paraId="099F80E5" w14:textId="77777777" w:rsidR="0082604C" w:rsidRDefault="0082604C" w:rsidP="0082604C">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472098BF" w14:textId="77777777" w:rsidR="0082604C" w:rsidRDefault="0082604C" w:rsidP="0082604C">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4890C322" w14:textId="77777777" w:rsidR="0082604C" w:rsidRDefault="0082604C" w:rsidP="0082604C">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749AD0D5" w14:textId="77777777" w:rsidR="0082604C" w:rsidRDefault="0082604C" w:rsidP="0082604C">
      <w:pPr>
        <w:pStyle w:val="B2"/>
      </w:pPr>
      <w:r>
        <w:t>(i)</w:t>
      </w:r>
      <w:r>
        <w:tab/>
        <w:t>the (V-)PCF shall subscribe to the AMF to notifications on N1 messages for UE Policy Delivery Results using the Namf_Communication_N1N2MessageSubscribe service operation;</w:t>
      </w:r>
    </w:p>
    <w:p w14:paraId="724A6147" w14:textId="77777777" w:rsidR="0082604C" w:rsidRDefault="0082604C" w:rsidP="0082604C">
      <w:pPr>
        <w:pStyle w:val="B2"/>
        <w:rPr>
          <w:lang w:eastAsia="ko-KR"/>
        </w:rPr>
      </w:pPr>
      <w:r>
        <w:t>(ii)</w:t>
      </w:r>
      <w:r>
        <w:tab/>
        <w:t xml:space="preserve">the (V-)PCF shall send the determined UE policy </w:t>
      </w:r>
      <w:r w:rsidRPr="001F3DB2">
        <w:rPr>
          <w:noProof/>
        </w:rPr>
        <w:t>(e.g. ANDSP, URSP, V2XP,</w:t>
      </w:r>
      <w:r w:rsidRPr="004D0C44">
        <w:rPr>
          <w:noProof/>
        </w:rPr>
        <w:t xml:space="preserve"> </w:t>
      </w:r>
      <w:r>
        <w:rPr>
          <w:noProof/>
        </w:rPr>
        <w:t>A2XP,</w:t>
      </w:r>
      <w:r w:rsidRPr="001F3DB2">
        <w:rPr>
          <w:noProof/>
        </w:rPr>
        <w:t xml:space="preserve"> ProSeP) </w:t>
      </w:r>
      <w:r>
        <w:t xml:space="preserve">using </w:t>
      </w:r>
      <w:r>
        <w:rPr>
          <w:lang w:eastAsia="ko-KR"/>
        </w:rPr>
        <w:t>Namf_Communication_N1N2MessageTransfer service operation(s); and</w:t>
      </w:r>
    </w:p>
    <w:p w14:paraId="2A82E232" w14:textId="77777777" w:rsidR="0082604C" w:rsidRDefault="0082604C" w:rsidP="0082604C">
      <w:pPr>
        <w:pStyle w:val="B2"/>
      </w:pPr>
      <w:r>
        <w:t xml:space="preserve">(iii) the (V-)PCF shall be prepared to receive UE Policy Delivery Results from the AMF and/or subsequent UE policy requests (e.g. for V2XP and/or A2XP and/or </w:t>
      </w:r>
      <w:proofErr w:type="spellStart"/>
      <w:r>
        <w:t>ProSeP</w:t>
      </w:r>
      <w:proofErr w:type="spellEnd"/>
      <w:r>
        <w:t xml:space="preserve">)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H-PCF</w:t>
      </w:r>
      <w:r>
        <w:rPr>
          <w:lang w:eastAsia="ko-KR"/>
        </w:rPr>
        <w:t>;</w:t>
      </w:r>
      <w:r>
        <w:t xml:space="preserve"> </w:t>
      </w:r>
    </w:p>
    <w:p w14:paraId="7A2C6650" w14:textId="77777777" w:rsidR="0082604C" w:rsidRDefault="0082604C" w:rsidP="0082604C">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145DF637" w14:textId="77777777" w:rsidR="0082604C" w:rsidRDefault="0082604C" w:rsidP="0082604C">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73BB45DD" w14:textId="77777777" w:rsidR="0082604C" w:rsidRDefault="0082604C" w:rsidP="0082604C">
      <w:pPr>
        <w:pStyle w:val="B10"/>
        <w:rPr>
          <w:noProof/>
          <w:lang w:eastAsia="zh-CN"/>
        </w:rPr>
      </w:pPr>
      <w:r>
        <w:rPr>
          <w:noProof/>
        </w:rPr>
        <w:lastRenderedPageBreak/>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6BA55EE1" w14:textId="1163EE44" w:rsidR="0082604C" w:rsidRPr="00F802B6" w:rsidRDefault="0082604C" w:rsidP="0082604C">
      <w:pPr>
        <w:pStyle w:val="B2"/>
        <w:rPr>
          <w:lang w:eastAsia="ko-KR"/>
        </w:rPr>
      </w:pPr>
      <w:r>
        <w:rPr>
          <w:noProof/>
        </w:rP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(V-)PCF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(V-)PCF shall </w:t>
      </w:r>
      <w:r w:rsidRPr="003F0DD1">
        <w:t>provision the UE policy according to clause 4.2.2.2 and as follows:</w:t>
      </w:r>
      <w:r w:rsidRPr="00F802B6">
        <w:t>(i)</w:t>
      </w:r>
      <w:r w:rsidRPr="00F802B6">
        <w:tab/>
        <w:t xml:space="preserve">the </w:t>
      </w:r>
      <w:r>
        <w:t>(V-)</w:t>
      </w:r>
      <w:r w:rsidRPr="00F802B6">
        <w:t xml:space="preserve">PCF shall send a UE policy container with the determined URSP using </w:t>
      </w:r>
      <w:proofErr w:type="spellStart"/>
      <w:r w:rsidRPr="00F802B6">
        <w:t>Npcf_UEPolicyControl_</w:t>
      </w:r>
      <w:r>
        <w:t>Create</w:t>
      </w:r>
      <w:proofErr w:type="spellEnd"/>
      <w:r w:rsidRPr="00F802B6">
        <w:t xml:space="preserve"> </w:t>
      </w:r>
      <w:r>
        <w:t xml:space="preserve">response </w:t>
      </w:r>
      <w:r w:rsidRPr="00F802B6">
        <w:t>service operation</w:t>
      </w:r>
      <w:r w:rsidRPr="00F802B6">
        <w:rPr>
          <w:lang w:eastAsia="ko-KR"/>
        </w:rPr>
        <w:t>(s); and</w:t>
      </w:r>
    </w:p>
    <w:p w14:paraId="4235D6BF" w14:textId="77777777" w:rsidR="0082604C" w:rsidRDefault="0082604C" w:rsidP="0082604C">
      <w:pPr>
        <w:pStyle w:val="B2"/>
      </w:pPr>
      <w:r w:rsidRPr="00F802B6">
        <w:t xml:space="preserve">(ii) the </w:t>
      </w:r>
      <w:r>
        <w:t>(V-)</w:t>
      </w:r>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w:t>
      </w:r>
      <w:proofErr w:type="spellStart"/>
      <w:r w:rsidRPr="00C90E5C">
        <w:rPr>
          <w:lang w:eastAsia="ko-KR"/>
        </w:rPr>
        <w:t>Npcf_UEPolicyControl_Update</w:t>
      </w:r>
      <w:proofErr w:type="spellEnd"/>
      <w:r w:rsidRPr="00C90E5C">
        <w:rPr>
          <w:lang w:eastAsia="ko-KR"/>
        </w:rPr>
        <w:t xml:space="preserv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r>
        <w:t>(V-)</w:t>
      </w:r>
      <w:r w:rsidRPr="00C90E5C">
        <w:rPr>
          <w:lang w:eastAsia="ko-KR"/>
        </w:rPr>
        <w:t>PCF</w:t>
      </w:r>
      <w:r>
        <w:rPr>
          <w:lang w:eastAsia="ko-KR"/>
        </w:rPr>
        <w:t>;</w:t>
      </w:r>
      <w:r>
        <w:t xml:space="preserve"> </w:t>
      </w:r>
    </w:p>
    <w:p w14:paraId="267C44B7" w14:textId="77777777" w:rsidR="0082604C" w:rsidRDefault="0082604C" w:rsidP="0082604C">
      <w:pPr>
        <w:pStyle w:val="B10"/>
        <w:rPr>
          <w:noProof/>
        </w:rPr>
      </w:pPr>
      <w:r>
        <w:rPr>
          <w:rFonts w:hint="eastAsia"/>
          <w:noProof/>
          <w:lang w:eastAsia="zh-CN"/>
        </w:rPr>
        <w:t>-</w:t>
      </w:r>
      <w:r>
        <w:rPr>
          <w:noProof/>
          <w:lang w:eastAsia="zh-CN"/>
        </w:rPr>
        <w:tab/>
        <w:t xml:space="preserve">if the UE indicates the support of A2X communications over PC5 reference point and the "A2X" feature is supported, </w:t>
      </w:r>
      <w:r>
        <w:rPr>
          <w:noProof/>
        </w:rPr>
        <w:t>the (H-)PCF shall determine the applicable A2XP, as detailed in clause 4.2.2.2.1.4, and V2X N2 PC5 policy, as detailed in clause 4.2.2.5 and based on the operator's policy;</w:t>
      </w:r>
    </w:p>
    <w:p w14:paraId="0864E678" w14:textId="77777777" w:rsidR="0082604C" w:rsidRDefault="0082604C" w:rsidP="0082604C">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21EA2FBC" w14:textId="77777777" w:rsidR="0082604C" w:rsidRDefault="0082604C" w:rsidP="0082604C">
      <w:pPr>
        <w:pStyle w:val="NO"/>
        <w:rPr>
          <w:noProof/>
        </w:rPr>
      </w:pPr>
      <w:r>
        <w:rPr>
          <w:noProof/>
        </w:rPr>
        <w:t>NOTE 5:</w:t>
      </w:r>
      <w:r>
        <w:rPr>
          <w:noProof/>
        </w:rPr>
        <w:tab/>
        <w:t xml:space="preserve">The assigned policy association ID is part of the </w:t>
      </w:r>
      <w:r>
        <w:t>URI for the created resource</w:t>
      </w:r>
      <w:r>
        <w:rPr>
          <w:noProof/>
        </w:rPr>
        <w:t xml:space="preserve"> and is thus associated with the SUPI.</w:t>
      </w:r>
    </w:p>
    <w:p w14:paraId="3036043B" w14:textId="77777777" w:rsidR="0082604C" w:rsidRDefault="0082604C" w:rsidP="0082604C">
      <w:pPr>
        <w:pStyle w:val="B10"/>
        <w:rPr>
          <w:noProof/>
        </w:rPr>
      </w:pPr>
      <w:r>
        <w:rPr>
          <w:noProof/>
        </w:rPr>
        <w:t>and the PolicyAssociation data type as response body, including:</w:t>
      </w:r>
      <w:r w:rsidRPr="006876C6">
        <w:rPr>
          <w:noProof/>
        </w:rPr>
        <w:t xml:space="preserve"> </w:t>
      </w:r>
    </w:p>
    <w:p w14:paraId="234D2978" w14:textId="77777777" w:rsidR="0082604C" w:rsidRDefault="0082604C" w:rsidP="0082604C">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623CB8DC" w14:textId="77777777" w:rsidR="0082604C" w:rsidRDefault="0082604C" w:rsidP="0082604C">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4E8CA8B6" w14:textId="77777777" w:rsidR="0082604C" w:rsidRDefault="0082604C" w:rsidP="0082604C">
      <w:pPr>
        <w:pStyle w:val="B2"/>
        <w:rPr>
          <w:noProof/>
        </w:rPr>
      </w:pPr>
      <w:r>
        <w:rPr>
          <w:noProof/>
        </w:rPr>
        <w:t>-</w:t>
      </w:r>
      <w:r>
        <w:rPr>
          <w:noProof/>
        </w:rPr>
        <w:tab/>
        <w:t xml:space="preserve">optionally, for the H-PCF as service producer communicating with the V-PCF, UE policy (see clause 4.2.2.2) encoded as "uePolicy" attribute; </w:t>
      </w:r>
    </w:p>
    <w:p w14:paraId="05313153" w14:textId="77777777" w:rsidR="0082604C" w:rsidRDefault="0082604C" w:rsidP="0082604C">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4B3E0382" w14:textId="77777777" w:rsidR="0082604C" w:rsidRDefault="0082604C" w:rsidP="0082604C">
      <w:pPr>
        <w:pStyle w:val="EditorsNote"/>
      </w:pPr>
      <w:r>
        <w:t>Editor's Note:</w:t>
      </w:r>
      <w:r>
        <w:tab/>
        <w:t>It is FFS if both V2X and A2X subscription is available at same time for the UE.</w:t>
      </w:r>
    </w:p>
    <w:p w14:paraId="25198192" w14:textId="77777777" w:rsidR="0082604C" w:rsidRDefault="0082604C" w:rsidP="0082604C">
      <w:pPr>
        <w:pStyle w:val="B2"/>
        <w:rPr>
          <w:noProof/>
        </w:rPr>
      </w:pPr>
      <w:r>
        <w:rPr>
          <w:noProof/>
        </w:rPr>
        <w:t>-</w:t>
      </w:r>
      <w:r>
        <w:rPr>
          <w:noProof/>
        </w:rPr>
        <w:tab/>
        <w:t xml:space="preserve">optionally, </w:t>
      </w:r>
      <w:r>
        <w:rPr>
          <w:noProof/>
          <w:lang w:eastAsia="zh-CN"/>
        </w:rPr>
        <w:t xml:space="preserve">if the UE indicates </w:t>
      </w:r>
      <w:r w:rsidRPr="003F14A9">
        <w:rPr>
          <w:noProof/>
          <w:lang w:eastAsia="zh-CN"/>
        </w:rPr>
        <w:t>support for URSP provisionng in EPS and</w:t>
      </w:r>
      <w:r>
        <w:rPr>
          <w:noProof/>
          <w:lang w:eastAsia="zh-CN"/>
        </w:rPr>
        <w:t xml:space="preserve"> the "EpsUrsp" feature is supported,</w:t>
      </w:r>
      <w:r>
        <w:rPr>
          <w:noProof/>
        </w:rPr>
        <w:t xml:space="preserve"> for the (V-)PCF as service producer communicating with the PCF for a PDU session, UE policy (see clause 4.2.2.2) encoded as "uePolicy" attribute; </w:t>
      </w:r>
    </w:p>
    <w:p w14:paraId="5E8C94BB" w14:textId="77777777" w:rsidR="0082604C" w:rsidRDefault="0082604C" w:rsidP="0082604C">
      <w:pPr>
        <w:pStyle w:val="B2"/>
        <w:rPr>
          <w:noProof/>
        </w:rPr>
      </w:pPr>
      <w:r>
        <w:rPr>
          <w:noProof/>
        </w:rPr>
        <w:t>-</w:t>
      </w:r>
      <w:r>
        <w:rPr>
          <w:noProof/>
        </w:rPr>
        <w:tab/>
        <w:t xml:space="preserve">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 </w:t>
      </w:r>
    </w:p>
    <w:p w14:paraId="5232A9D7" w14:textId="77777777" w:rsidR="0082604C" w:rsidRDefault="0082604C" w:rsidP="0082604C">
      <w:pPr>
        <w:pStyle w:val="B2"/>
        <w:rPr>
          <w:noProof/>
        </w:rPr>
      </w:pPr>
      <w:r>
        <w:rPr>
          <w:noProof/>
        </w:rPr>
        <w:t>-</w:t>
      </w:r>
      <w:r>
        <w:rPr>
          <w:noProof/>
        </w:rPr>
        <w:tab/>
        <w:t>optionally, one or several of the following Policy Control Request Trigger(s) encoded as "triggers" attribute (see clause 4.2.3.2):</w:t>
      </w:r>
    </w:p>
    <w:p w14:paraId="7CAA8A1F" w14:textId="77777777" w:rsidR="0082604C" w:rsidRDefault="0082604C" w:rsidP="0082604C">
      <w:pPr>
        <w:pStyle w:val="B3"/>
        <w:rPr>
          <w:noProof/>
        </w:rPr>
      </w:pPr>
      <w:r>
        <w:rPr>
          <w:noProof/>
        </w:rPr>
        <w:t>a)</w:t>
      </w:r>
      <w:r>
        <w:rPr>
          <w:noProof/>
        </w:rPr>
        <w:tab/>
        <w:t>Location change (tracking area);</w:t>
      </w:r>
    </w:p>
    <w:p w14:paraId="3581D27B" w14:textId="77777777" w:rsidR="0082604C" w:rsidRDefault="0082604C" w:rsidP="0082604C">
      <w:pPr>
        <w:pStyle w:val="B3"/>
        <w:rPr>
          <w:noProof/>
        </w:rPr>
      </w:pPr>
      <w:r>
        <w:rPr>
          <w:noProof/>
        </w:rPr>
        <w:t>b)</w:t>
      </w:r>
      <w:r>
        <w:rPr>
          <w:noProof/>
        </w:rPr>
        <w:tab/>
        <w:t>Change of UE presence in PRA;</w:t>
      </w:r>
    </w:p>
    <w:p w14:paraId="50747F0A" w14:textId="77777777" w:rsidR="0082604C" w:rsidRDefault="0082604C" w:rsidP="0082604C">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 and</w:t>
      </w:r>
    </w:p>
    <w:p w14:paraId="203A91FB" w14:textId="77777777" w:rsidR="0082604C" w:rsidRDefault="0082604C" w:rsidP="0082604C">
      <w:pPr>
        <w:pStyle w:val="B3"/>
        <w:rPr>
          <w:ins w:id="6" w:author="Ericsson August" w:date="2023-08-01T17:03:00Z"/>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xml:space="preserve">; </w:t>
      </w:r>
      <w:del w:id="7" w:author="Ericsson August" w:date="2023-08-07T17:56:00Z">
        <w:r w:rsidDel="007E73FE">
          <w:rPr>
            <w:noProof/>
          </w:rPr>
          <w:delText>and</w:delText>
        </w:r>
      </w:del>
    </w:p>
    <w:p w14:paraId="01FEFA84" w14:textId="62CB46B3" w:rsidR="0082604C" w:rsidRDefault="00990096" w:rsidP="00990096">
      <w:pPr>
        <w:pStyle w:val="B2"/>
        <w:ind w:left="1135"/>
        <w:rPr>
          <w:noProof/>
        </w:rPr>
      </w:pPr>
      <w:ins w:id="8" w:author="Ericsson August" w:date="2023-08-07T18:22:00Z">
        <w:r>
          <w:rPr>
            <w:noProof/>
            <w:lang w:eastAsia="zh-CN"/>
          </w:rPr>
          <w:t>e</w:t>
        </w:r>
        <w:r w:rsidRPr="002F674F">
          <w:rPr>
            <w:noProof/>
            <w:lang w:eastAsia="zh-CN"/>
          </w:rPr>
          <w:t>)</w:t>
        </w:r>
        <w:r w:rsidRPr="002F674F">
          <w:rPr>
            <w:noProof/>
            <w:lang w:eastAsia="zh-CN"/>
          </w:rPr>
          <w:tab/>
          <w:t xml:space="preserve">Change of </w:t>
        </w:r>
        <w:r>
          <w:rPr>
            <w:noProof/>
            <w:lang w:eastAsia="zh-CN"/>
          </w:rPr>
          <w:t>Configured</w:t>
        </w:r>
        <w:r>
          <w:rPr>
            <w:noProof/>
          </w:rPr>
          <w:t xml:space="preserve"> NSSAI</w:t>
        </w:r>
        <w:r w:rsidRPr="002F674F">
          <w:rPr>
            <w:noProof/>
          </w:rPr>
          <w:t>,</w:t>
        </w:r>
        <w:r w:rsidRPr="002F674F">
          <w:t xml:space="preserve"> </w:t>
        </w:r>
      </w:ins>
      <w:ins w:id="9" w:author="Ericsson August" w:date="2023-08-07T18:23:00Z">
        <w:r w:rsidR="00BF311A">
          <w:t xml:space="preserve">in roaming scenarios, </w:t>
        </w:r>
      </w:ins>
      <w:ins w:id="10" w:author="Ericsson August" w:date="2023-08-07T18:22:00Z">
        <w:r w:rsidRPr="002F674F">
          <w:t>if the "</w:t>
        </w:r>
        <w:proofErr w:type="spellStart"/>
        <w:r w:rsidRPr="00BA086D">
          <w:t>NssaiChange</w:t>
        </w:r>
        <w:proofErr w:type="spellEnd"/>
        <w:r w:rsidRPr="002F674F">
          <w:t>" feature is supported</w:t>
        </w:r>
      </w:ins>
      <w:ins w:id="11" w:author="Ericsson August" w:date="2023-08-07T18:23:00Z">
        <w:r w:rsidR="00BF311A">
          <w:t xml:space="preserve"> and the NF service consumer is the AMF</w:t>
        </w:r>
      </w:ins>
      <w:ins w:id="12" w:author="Ericsson August" w:date="2023-08-01T17:07:00Z">
        <w:r w:rsidR="0082604C" w:rsidRPr="00BB1025">
          <w:rPr>
            <w:noProof/>
            <w:lang w:eastAsia="zh-CN"/>
          </w:rPr>
          <w:t>;</w:t>
        </w:r>
      </w:ins>
    </w:p>
    <w:p w14:paraId="1ED91C29" w14:textId="243BC8FE" w:rsidR="0082604C" w:rsidRDefault="0082604C" w:rsidP="0082604C">
      <w:pPr>
        <w:ind w:left="851" w:hanging="284"/>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p>
    <w:p w14:paraId="0A1A2664" w14:textId="786CF8D1" w:rsidR="0082604C" w:rsidDel="00BF311A" w:rsidRDefault="0082604C" w:rsidP="0082604C">
      <w:pPr>
        <w:pStyle w:val="B2"/>
        <w:ind w:left="1135"/>
        <w:rPr>
          <w:del w:id="13" w:author="Ericsson August" w:date="2023-08-07T18:23:00Z"/>
          <w:noProof/>
        </w:rPr>
      </w:pPr>
      <w:del w:id="14" w:author="Ericsson August" w:date="2023-08-07T18:23:00Z">
        <w:r w:rsidDel="00BF311A">
          <w:rPr>
            <w:noProof/>
            <w:lang w:eastAsia="zh-CN"/>
          </w:rPr>
          <w:lastRenderedPageBreak/>
          <w:delText>e</w:delText>
        </w:r>
        <w:r w:rsidRPr="002F674F" w:rsidDel="00BF311A">
          <w:rPr>
            <w:noProof/>
            <w:lang w:eastAsia="zh-CN"/>
          </w:rPr>
          <w:delText>)</w:delText>
        </w:r>
        <w:r w:rsidRPr="002F674F" w:rsidDel="00BF311A">
          <w:rPr>
            <w:noProof/>
            <w:lang w:eastAsia="zh-CN"/>
          </w:rPr>
          <w:tab/>
          <w:delText xml:space="preserve">Change of </w:delText>
        </w:r>
        <w:r w:rsidDel="00BF311A">
          <w:rPr>
            <w:noProof/>
            <w:lang w:eastAsia="zh-CN"/>
          </w:rPr>
          <w:delText>Configured</w:delText>
        </w:r>
        <w:r w:rsidDel="00BF311A">
          <w:rPr>
            <w:noProof/>
          </w:rPr>
          <w:delText xml:space="preserve"> NSSAI</w:delText>
        </w:r>
        <w:r w:rsidRPr="002F674F" w:rsidDel="00BF311A">
          <w:rPr>
            <w:noProof/>
          </w:rPr>
          <w:delText>,</w:delText>
        </w:r>
        <w:r w:rsidRPr="002F674F" w:rsidDel="00BF311A">
          <w:delText xml:space="preserve"> if the "</w:delText>
        </w:r>
        <w:r w:rsidRPr="00BA086D" w:rsidDel="00BF311A">
          <w:delText>NssaiChange</w:delText>
        </w:r>
        <w:r w:rsidRPr="002F674F" w:rsidDel="00BF311A">
          <w:delText>" feature is supported</w:delText>
        </w:r>
        <w:r w:rsidRPr="002F674F" w:rsidDel="00BF311A">
          <w:rPr>
            <w:noProof/>
          </w:rPr>
          <w:delText>;</w:delText>
        </w:r>
      </w:del>
    </w:p>
    <w:p w14:paraId="283F8779" w14:textId="77777777" w:rsidR="0082604C" w:rsidRDefault="0082604C" w:rsidP="0082604C">
      <w:pPr>
        <w:pStyle w:val="NO"/>
        <w:rPr>
          <w:noProof/>
        </w:rPr>
      </w:pPr>
      <w:r>
        <w:rPr>
          <w:noProof/>
        </w:rPr>
        <w:t>NOTE 6:</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283CE8D4" w14:textId="77777777" w:rsidR="0082604C" w:rsidRDefault="0082604C" w:rsidP="0082604C">
      <w:pPr>
        <w:pStyle w:val="B10"/>
        <w:rPr>
          <w:lang w:eastAsia="zh-CN"/>
        </w:rPr>
      </w:pPr>
      <w:r>
        <w:rPr>
          <w:noProof/>
        </w:rPr>
        <w:t>-</w:t>
      </w:r>
      <w:r>
        <w:rPr>
          <w:noProof/>
        </w:rPr>
        <w:tab/>
        <w:t>if the SliceAwareANDSP feature is supported</w:t>
      </w:r>
      <w:r>
        <w:rPr>
          <w:lang w:eastAsia="zh-CN"/>
        </w:rPr>
        <w:t>, the PCF received the "n3gNodeReSel" attribute and the PCF has successfully delivered the updated ANDSP/WLANSP to the UE with the slice information for the corresponding non-3gpp node, the notification of this successful delivery by providing the "</w:t>
      </w:r>
      <w:proofErr w:type="spellStart"/>
      <w:r>
        <w:rPr>
          <w:lang w:eastAsia="zh-CN"/>
        </w:rPr>
        <w:t>andspDelInd</w:t>
      </w:r>
      <w:proofErr w:type="spellEnd"/>
      <w:r>
        <w:rPr>
          <w:lang w:eastAsia="zh-CN"/>
        </w:rPr>
        <w:t>" attribute with the value "true".</w:t>
      </w:r>
    </w:p>
    <w:p w14:paraId="43BCC583" w14:textId="77777777" w:rsidR="0082604C" w:rsidRDefault="0082604C" w:rsidP="0082604C">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3BF20AC8" w14:textId="77777777" w:rsidR="0082604C" w:rsidRDefault="0082604C" w:rsidP="0082604C">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4F946C7A" w14:textId="77777777" w:rsidR="0082604C" w:rsidRDefault="0082604C" w:rsidP="0082604C">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0C126BA6" w14:textId="77777777" w:rsidR="0082604C" w:rsidRDefault="0082604C" w:rsidP="0082604C">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p w14:paraId="39B8854A" w14:textId="77777777" w:rsidR="0082604C" w:rsidRDefault="0082604C" w:rsidP="0082604C"/>
    <w:p w14:paraId="2AC65E19" w14:textId="77777777" w:rsidR="00EE3234" w:rsidRPr="0061791A" w:rsidRDefault="00EE3234" w:rsidP="00EE32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5103632" w14:textId="77777777" w:rsidR="008654C2" w:rsidRDefault="008654C2" w:rsidP="008654C2">
      <w:pPr>
        <w:pStyle w:val="Heading4"/>
        <w:rPr>
          <w:noProof/>
        </w:rPr>
      </w:pPr>
      <w:r>
        <w:rPr>
          <w:noProof/>
        </w:rPr>
        <w:t>4.2.3.2</w:t>
      </w:r>
      <w:r>
        <w:rPr>
          <w:noProof/>
        </w:rPr>
        <w:tab/>
        <w:t>Policy Control Request Triggers</w:t>
      </w:r>
    </w:p>
    <w:p w14:paraId="79FBED9C" w14:textId="77777777" w:rsidR="008654C2" w:rsidRDefault="008654C2" w:rsidP="008654C2">
      <w:pPr>
        <w:rPr>
          <w:noProof/>
        </w:rPr>
      </w:pPr>
      <w:r>
        <w:rPr>
          <w:noProof/>
        </w:rPr>
        <w:t xml:space="preserve">The following </w:t>
      </w:r>
      <w:bookmarkStart w:id="15" w:name="_Hlk511045291"/>
      <w:r>
        <w:rPr>
          <w:noProof/>
        </w:rPr>
        <w:t>Policy Control Request Triggers</w:t>
      </w:r>
      <w:bookmarkEnd w:id="15"/>
      <w:r>
        <w:rPr>
          <w:noProof/>
        </w:rPr>
        <w:t xml:space="preserve"> are defined (see clause 6.1.2.5 of 3GPP TS 23.503 [4]):</w:t>
      </w:r>
    </w:p>
    <w:p w14:paraId="50D76485" w14:textId="77777777" w:rsidR="008654C2" w:rsidRDefault="008654C2" w:rsidP="008654C2">
      <w:pPr>
        <w:pStyle w:val="B10"/>
        <w:rPr>
          <w:noProof/>
        </w:rPr>
      </w:pPr>
      <w:r>
        <w:rPr>
          <w:noProof/>
        </w:rPr>
        <w:t>-</w:t>
      </w:r>
      <w:r>
        <w:rPr>
          <w:noProof/>
        </w:rPr>
        <w:tab/>
        <w:t>"LOC_CH", i.e. location change (tracking area): the tracking area of the UE has changed;</w:t>
      </w:r>
    </w:p>
    <w:p w14:paraId="72381D0D" w14:textId="77777777" w:rsidR="008654C2" w:rsidRDefault="008654C2" w:rsidP="008654C2">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6DBF7AA6" w14:textId="77777777" w:rsidR="008654C2" w:rsidRDefault="008654C2" w:rsidP="008654C2">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w:t>
      </w:r>
      <w:r>
        <w:rPr>
          <w:lang w:eastAsia="zh-CN"/>
        </w:rPr>
        <w:t xml:space="preserve">PCF </w:t>
      </w:r>
      <w:r w:rsidRPr="00D04A26">
        <w:rPr>
          <w:lang w:eastAsia="zh-CN"/>
        </w:rPr>
        <w:t xml:space="preserve">for </w:t>
      </w:r>
      <w:r>
        <w:rPr>
          <w:lang w:eastAsia="zh-CN"/>
        </w:rPr>
        <w:t>a</w:t>
      </w:r>
      <w:r w:rsidRPr="00D04A26">
        <w:rPr>
          <w:lang w:eastAsia="zh-CN"/>
        </w:rPr>
        <w:t xml:space="preserve"> PDU session </w:t>
      </w:r>
      <w:r>
        <w:rPr>
          <w:lang w:eastAsia="zh-CN"/>
        </w:rPr>
        <w:t xml:space="preserve">(in case </w:t>
      </w:r>
      <w:r w:rsidRPr="00D04A26">
        <w:rPr>
          <w:lang w:eastAsia="zh-CN"/>
        </w:rPr>
        <w:t>for URSP provisioning in EPS</w:t>
      </w:r>
      <w:r w:rsidRPr="00DE53C0">
        <w:rPr>
          <w:lang w:eastAsia="zh-CN"/>
        </w:rPr>
        <w:t xml:space="preserve">) </w:t>
      </w:r>
      <w:r w:rsidRPr="00454FD2">
        <w:rPr>
          <w:lang w:eastAsia="zh-CN"/>
        </w:rPr>
        <w:t>and is being forwarded to the</w:t>
      </w:r>
      <w:r w:rsidRPr="005A4C9F">
        <w:t xml:space="preserve"> </w:t>
      </w:r>
      <w:r>
        <w:rPr>
          <w:lang w:eastAsia="zh-CN"/>
        </w:rPr>
        <w:t>(V-)</w:t>
      </w:r>
      <w:r w:rsidRPr="00D04A26">
        <w:rPr>
          <w:lang w:eastAsia="zh-CN"/>
        </w:rPr>
        <w:t>PCF</w:t>
      </w:r>
      <w:r>
        <w:rPr>
          <w:noProof/>
        </w:rPr>
        <w:t>, or a "</w:t>
      </w:r>
      <w:r>
        <w:t>UE POLICY PROVISIONING REQUEST" message, as</w:t>
      </w:r>
      <w:r>
        <w:rPr>
          <w:noProof/>
        </w:rPr>
        <w:t xml:space="preserve"> defined in clause 7.2.1.1 of 3GPP TS 24.587 [24] has been received by the V-PCF and is being forwarded to the H-PCF;</w:t>
      </w:r>
      <w:r w:rsidRPr="00D0221C">
        <w:rPr>
          <w:noProof/>
        </w:rPr>
        <w:t xml:space="preserve"> </w:t>
      </w:r>
    </w:p>
    <w:p w14:paraId="65D1271E" w14:textId="77777777" w:rsidR="008654C2" w:rsidRDefault="008654C2" w:rsidP="008654C2">
      <w:pPr>
        <w:pStyle w:val="B10"/>
        <w:rPr>
          <w:noProof/>
        </w:rPr>
      </w:pPr>
      <w:r>
        <w:rPr>
          <w:noProof/>
        </w:rPr>
        <w:t>-</w:t>
      </w:r>
      <w:r>
        <w:rPr>
          <w:noProof/>
        </w:rPr>
        <w:tab/>
        <w:t xml:space="preserve">"PLMN_CH", i.e. PLMN change: the serving network (PLMN or SNPN) of the UE has changed; </w:t>
      </w:r>
    </w:p>
    <w:p w14:paraId="23D68AA2" w14:textId="77777777" w:rsidR="008654C2" w:rsidRDefault="008654C2" w:rsidP="008654C2">
      <w:pPr>
        <w:pStyle w:val="NO"/>
        <w:rPr>
          <w:noProof/>
        </w:rPr>
      </w:pPr>
      <w:r>
        <w:rPr>
          <w:noProof/>
        </w:rPr>
        <w:t>NOTE 1:</w:t>
      </w:r>
      <w:r>
        <w:rPr>
          <w:noProof/>
        </w:rPr>
        <w:tab/>
        <w:t>The "PLMN_CH" trigger only applies if the "PlmnChange" feature is supported.</w:t>
      </w:r>
    </w:p>
    <w:p w14:paraId="78912F6E" w14:textId="77777777" w:rsidR="008654C2" w:rsidRPr="003107D3" w:rsidRDefault="008654C2" w:rsidP="008654C2">
      <w:pPr>
        <w:pStyle w:val="NO"/>
      </w:pPr>
      <w:r w:rsidRPr="003107D3">
        <w:t>NOTE</w:t>
      </w:r>
      <w:r w:rsidRPr="003107D3">
        <w:rPr>
          <w:lang w:val="en-US"/>
        </w:rPr>
        <w:t> </w:t>
      </w:r>
      <w:r>
        <w:rPr>
          <w:lang w:val="en-US"/>
        </w:rPr>
        <w:t>2</w:t>
      </w:r>
      <w:r w:rsidRPr="003107D3">
        <w:t>:</w:t>
      </w:r>
      <w:r w:rsidRPr="003107D3">
        <w:tab/>
      </w:r>
      <w:r>
        <w:t>When the UE is moving between PLMNs, the trigger reports changes of equivalent PLMNs.</w:t>
      </w:r>
    </w:p>
    <w:p w14:paraId="74D59335" w14:textId="77777777" w:rsidR="008654C2" w:rsidRPr="003107D3" w:rsidRDefault="008654C2" w:rsidP="008654C2">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407D4905" w14:textId="77777777" w:rsidR="008654C2" w:rsidRDefault="008654C2" w:rsidP="008654C2">
      <w:pPr>
        <w:pStyle w:val="B10"/>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of the UE has changed;</w:t>
      </w:r>
    </w:p>
    <w:p w14:paraId="21672CE5" w14:textId="77777777" w:rsidR="008654C2" w:rsidRDefault="008654C2" w:rsidP="008654C2">
      <w:pPr>
        <w:pStyle w:val="NO"/>
        <w:rPr>
          <w:noProof/>
        </w:rPr>
      </w:pPr>
      <w:r>
        <w:rPr>
          <w:noProof/>
        </w:rPr>
        <w:t>NOTE 4:</w:t>
      </w:r>
      <w:r>
        <w:rPr>
          <w:noProof/>
        </w:rPr>
        <w:tab/>
        <w:t xml:space="preserve">The "CON_STATE_CH" trigger only applies if the "ConnectivityStateChange" feature is supported. </w:t>
      </w:r>
    </w:p>
    <w:p w14:paraId="0E320C22" w14:textId="77777777" w:rsidR="008654C2" w:rsidRDefault="008654C2" w:rsidP="008654C2">
      <w:pPr>
        <w:pStyle w:val="NO"/>
        <w:ind w:left="284" w:firstLine="0"/>
        <w:rPr>
          <w:noProof/>
          <w:lang w:eastAsia="zh-CN"/>
        </w:rPr>
      </w:pPr>
      <w:r w:rsidRPr="000934BC">
        <w:rPr>
          <w:rStyle w:val="B1Char"/>
        </w:rPr>
        <w:t>-</w:t>
      </w:r>
      <w:r w:rsidRPr="000934BC">
        <w:rPr>
          <w:rStyle w:val="B1Char"/>
        </w:rPr>
        <w:tab/>
        <w:t>"GROUP_ID_LIST_CHG", i.e. UE Internal Group Identifier(s) change: the UDM provided list of group Ids has changed; and</w:t>
      </w:r>
    </w:p>
    <w:p w14:paraId="31083E02" w14:textId="77777777" w:rsidR="008654C2" w:rsidRDefault="008654C2" w:rsidP="008654C2">
      <w:pPr>
        <w:pStyle w:val="NO"/>
      </w:pPr>
      <w:r>
        <w:rPr>
          <w:noProof/>
        </w:rPr>
        <w:lastRenderedPageBreak/>
        <w:t>NOTE 5:</w:t>
      </w:r>
      <w:r>
        <w:rPr>
          <w:noProof/>
        </w:rPr>
        <w:tab/>
        <w:t>The "</w:t>
      </w:r>
      <w:r>
        <w:rPr>
          <w:lang w:val="en-US"/>
        </w:rPr>
        <w:t>GROUP_ID_LIST_CHG</w:t>
      </w:r>
      <w:r>
        <w:rPr>
          <w:noProof/>
        </w:rPr>
        <w:t>" trigger only applies if the "</w:t>
      </w:r>
      <w:proofErr w:type="spellStart"/>
      <w:r>
        <w:rPr>
          <w:lang w:val="en-US"/>
        </w:rPr>
        <w:t>GroupIdListChange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an explicit </w:t>
      </w:r>
      <w:r>
        <w:t>subscription from the PCF.</w:t>
      </w:r>
      <w:r w:rsidRPr="0018286B">
        <w:t xml:space="preserve"> </w:t>
      </w:r>
    </w:p>
    <w:p w14:paraId="243F9B69" w14:textId="77777777" w:rsidR="008654C2" w:rsidRDefault="008654C2" w:rsidP="008654C2">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3739C5F7" w14:textId="77777777" w:rsidR="008654C2" w:rsidRDefault="008654C2" w:rsidP="008654C2">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E6C5EC3" w14:textId="77777777" w:rsidR="008654C2" w:rsidRDefault="008654C2" w:rsidP="008654C2">
      <w:pPr>
        <w:pStyle w:val="B10"/>
      </w:pPr>
      <w:r w:rsidRPr="00761B48">
        <w:rPr>
          <w:lang w:val="en-US"/>
        </w:rPr>
        <w:t>-</w:t>
      </w:r>
      <w:r w:rsidRPr="00761B48">
        <w:rPr>
          <w:lang w:val="en-US"/>
        </w:rPr>
        <w:tab/>
      </w:r>
      <w:r w:rsidRPr="00761B48">
        <w:rPr>
          <w:lang w:val="x-none"/>
        </w:rPr>
        <w:t>"</w:t>
      </w:r>
      <w:r w:rsidRPr="00761B48">
        <w:rPr>
          <w:lang w:eastAsia="zh-CN"/>
        </w:rPr>
        <w:t>SAT_CATEGORY_CHG</w:t>
      </w:r>
      <w:r w:rsidRPr="00761B48">
        <w:rPr>
          <w:lang w:val="x-none"/>
        </w:rPr>
        <w:t>"</w:t>
      </w:r>
      <w:r w:rsidRPr="00761B48">
        <w:rPr>
          <w:lang w:val="en-US"/>
        </w:rPr>
        <w:t xml:space="preserve">, i.e. </w:t>
      </w:r>
      <w:r w:rsidRPr="00761B48">
        <w:t>Satellite Backhaul Category change: the AMF has detected a change between different satellite category, or non-satellite backhaul.</w:t>
      </w:r>
    </w:p>
    <w:p w14:paraId="5E7C23FF" w14:textId="77777777" w:rsidR="008654C2" w:rsidRPr="00B1343B" w:rsidRDefault="008654C2" w:rsidP="008654C2">
      <w:pPr>
        <w:pStyle w:val="NO"/>
      </w:pPr>
      <w:r w:rsidRPr="00761B48">
        <w:rPr>
          <w:noProof/>
        </w:rPr>
        <w:t>NOTE 7:</w:t>
      </w:r>
      <w:r w:rsidRPr="00761B48">
        <w:rPr>
          <w:noProof/>
        </w:rPr>
        <w:tab/>
        <w:t xml:space="preserve">The </w:t>
      </w:r>
      <w:r w:rsidRPr="00761B48">
        <w:rPr>
          <w:lang w:val="x-none"/>
        </w:rPr>
        <w:t>"</w:t>
      </w:r>
      <w:r w:rsidRPr="00761B48">
        <w:rPr>
          <w:lang w:eastAsia="zh-CN"/>
        </w:rPr>
        <w:t>SAT_CATEGORY_CHG</w:t>
      </w:r>
      <w:r w:rsidRPr="00761B48">
        <w:rPr>
          <w:lang w:val="x-none"/>
        </w:rPr>
        <w:t>"</w:t>
      </w:r>
      <w:r w:rsidRPr="00761B48">
        <w:rPr>
          <w:noProof/>
        </w:rPr>
        <w:t xml:space="preserve"> trigger only applies if the "En</w:t>
      </w:r>
      <w:proofErr w:type="spellStart"/>
      <w:r w:rsidRPr="00761B48">
        <w:t>SatBackhaulCategoryChg</w:t>
      </w:r>
      <w:proofErr w:type="spellEnd"/>
      <w:r w:rsidRPr="00761B48">
        <w:rPr>
          <w:noProof/>
        </w:rPr>
        <w:t>" feature is supported</w:t>
      </w:r>
      <w:r w:rsidRPr="00761B48">
        <w:t>.</w:t>
      </w:r>
    </w:p>
    <w:p w14:paraId="5B7DE093" w14:textId="77777777" w:rsidR="008654C2" w:rsidRDefault="008654C2" w:rsidP="008654C2">
      <w:pPr>
        <w:pStyle w:val="B10"/>
      </w:pPr>
      <w:r w:rsidRPr="00761B48">
        <w:rPr>
          <w:lang w:val="en-US"/>
        </w:rPr>
        <w:t>-</w:t>
      </w:r>
      <w:r w:rsidRPr="00761B48">
        <w:rPr>
          <w:lang w:val="en-US"/>
        </w:rPr>
        <w:tab/>
      </w:r>
      <w:r w:rsidRPr="00761B48">
        <w:rPr>
          <w:lang w:val="x-none"/>
        </w:rPr>
        <w:t>"</w:t>
      </w:r>
      <w:r w:rsidRPr="00482A60">
        <w:rPr>
          <w:lang w:eastAsia="zh-CN"/>
        </w:rPr>
        <w:t>NON_3GPP_NODE_RESELECTION</w:t>
      </w:r>
      <w:r w:rsidRPr="00761B48">
        <w:rPr>
          <w:lang w:val="x-none"/>
        </w:rPr>
        <w:t>"</w:t>
      </w:r>
      <w:r w:rsidRPr="00761B48">
        <w:rPr>
          <w:lang w:val="en-US"/>
        </w:rPr>
        <w:t xml:space="preserve">, i.e. </w:t>
      </w:r>
      <w:r>
        <w:t>wrong TNGF or N3IWF</w:t>
      </w:r>
      <w:r w:rsidRPr="00761B48">
        <w:t xml:space="preserve">: </w:t>
      </w:r>
      <w:r>
        <w:t xml:space="preserve">the </w:t>
      </w:r>
      <w:r w:rsidRPr="00761B48">
        <w:t>UE has connected to a wrong non-3GPP access</w:t>
      </w:r>
      <w:r>
        <w:t xml:space="preserve"> node</w:t>
      </w:r>
      <w:r w:rsidRPr="00761B48">
        <w:t xml:space="preserve"> that does not match its subscribed</w:t>
      </w:r>
      <w:r>
        <w:t xml:space="preserve"> (or configured, in the roaming case)</w:t>
      </w:r>
      <w:r w:rsidRPr="00761B48">
        <w:t xml:space="preserve"> S-NSSAI(s).</w:t>
      </w:r>
    </w:p>
    <w:p w14:paraId="689F96D4" w14:textId="77777777" w:rsidR="00ED433F" w:rsidRDefault="008654C2" w:rsidP="008654C2">
      <w:pPr>
        <w:keepLines/>
        <w:ind w:left="1135" w:hanging="851"/>
        <w:rPr>
          <w:ins w:id="16" w:author="Ericsson August" w:date="2023-08-07T18:21:00Z"/>
        </w:rPr>
      </w:pPr>
      <w:r w:rsidRPr="00761B48">
        <w:rPr>
          <w:noProof/>
        </w:rPr>
        <w:t>NOTE </w:t>
      </w:r>
      <w:r>
        <w:rPr>
          <w:noProof/>
        </w:rPr>
        <w:t>8</w:t>
      </w:r>
      <w:r w:rsidRPr="00761B48">
        <w:rPr>
          <w:noProof/>
        </w:rPr>
        <w:t>:</w:t>
      </w:r>
      <w:r w:rsidRPr="00761B48">
        <w:rPr>
          <w:noProof/>
        </w:rPr>
        <w:tab/>
        <w:t>The "</w:t>
      </w:r>
      <w:r w:rsidRPr="00482A60">
        <w:rPr>
          <w:lang w:eastAsia="zh-CN"/>
        </w:rPr>
        <w:t>NON_3GPP_NODE_RESELECTION</w:t>
      </w:r>
      <w:r w:rsidRPr="00761B48">
        <w:rPr>
          <w:noProof/>
        </w:rPr>
        <w:t>" trigger only applies if the "</w:t>
      </w:r>
      <w:proofErr w:type="spellStart"/>
      <w:r>
        <w:rPr>
          <w:lang w:val="en-US"/>
        </w:rPr>
        <w:t>SliceAwareANDSP</w:t>
      </w:r>
      <w:proofErr w:type="spellEnd"/>
      <w:r w:rsidRPr="00761B48">
        <w:rPr>
          <w:noProof/>
        </w:rPr>
        <w:t xml:space="preserve">" feature is supported. </w:t>
      </w:r>
      <w:r w:rsidRPr="00761B48">
        <w:t xml:space="preserve">This </w:t>
      </w:r>
      <w:r w:rsidRPr="00761B48">
        <w:rPr>
          <w:noProof/>
        </w:rPr>
        <w:t>Policy Control Request Trigger</w:t>
      </w:r>
      <w:r w:rsidRPr="00761B48">
        <w:t xml:space="preserve"> </w:t>
      </w:r>
      <w:r w:rsidRPr="00761B48">
        <w:rPr>
          <w:noProof/>
        </w:rPr>
        <w:t xml:space="preserve">does not require </w:t>
      </w:r>
      <w:r>
        <w:rPr>
          <w:noProof/>
        </w:rPr>
        <w:t>expilict</w:t>
      </w:r>
      <w:r w:rsidRPr="00761B48">
        <w:rPr>
          <w:noProof/>
        </w:rPr>
        <w:t xml:space="preserve"> </w:t>
      </w:r>
      <w:r w:rsidRPr="00761B48">
        <w:t>subscription</w:t>
      </w:r>
      <w:r>
        <w:t xml:space="preserve"> by the PCF</w:t>
      </w:r>
      <w:r w:rsidRPr="00761B48">
        <w:t>.</w:t>
      </w:r>
    </w:p>
    <w:p w14:paraId="2058EDBC" w14:textId="77777777" w:rsidR="00154AA6" w:rsidRDefault="008654C2" w:rsidP="008654C2">
      <w:pPr>
        <w:keepLines/>
        <w:ind w:left="1135" w:hanging="851"/>
        <w:rPr>
          <w:ins w:id="17" w:author="Ericsson August" w:date="2023-08-07T18:21:00Z"/>
        </w:rPr>
      </w:pPr>
      <w:r w:rsidRPr="00DF7DE3">
        <w:rPr>
          <w:lang w:val="en-US"/>
        </w:rPr>
        <w:t>-</w:t>
      </w:r>
      <w:r w:rsidRPr="00DF7DE3">
        <w:rPr>
          <w:lang w:val="en-US"/>
        </w:rPr>
        <w:tab/>
      </w:r>
      <w:r w:rsidRPr="00DF7DE3">
        <w:rPr>
          <w:lang w:val="x-none"/>
        </w:rPr>
        <w:t>"</w:t>
      </w:r>
      <w:r w:rsidRPr="00997516">
        <w:rPr>
          <w:lang w:eastAsia="zh-CN"/>
        </w:rPr>
        <w:t>CONF_NSSAI_CH</w:t>
      </w:r>
      <w:r w:rsidRPr="00DF7DE3">
        <w:rPr>
          <w:lang w:val="x-none"/>
        </w:rPr>
        <w:t>"</w:t>
      </w:r>
      <w:r w:rsidRPr="00DF7DE3">
        <w:rPr>
          <w:lang w:val="en-US"/>
        </w:rPr>
        <w:t xml:space="preserve">, i.e. </w:t>
      </w:r>
      <w:r w:rsidRPr="00214A2A">
        <w:t>Configured NSSAI: the configured NSSAI has changed.</w:t>
      </w:r>
    </w:p>
    <w:p w14:paraId="55E464E9" w14:textId="0CE09FA3" w:rsidR="008654C2" w:rsidRDefault="008654C2" w:rsidP="008654C2">
      <w:pPr>
        <w:keepLines/>
        <w:ind w:left="1135" w:hanging="851"/>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6881D8FC" w14:textId="77777777" w:rsidR="00EE3234" w:rsidRPr="005A3EA5" w:rsidRDefault="00EE3234" w:rsidP="00EE3234"/>
    <w:p w14:paraId="3AB4DDD5" w14:textId="77777777" w:rsidR="00F8019A" w:rsidRDefault="00F8019A" w:rsidP="00F8019A"/>
    <w:p w14:paraId="47AEFBEF" w14:textId="77777777" w:rsidR="00F8019A" w:rsidRPr="0061791A" w:rsidRDefault="00F8019A" w:rsidP="00F801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B5D75A1" w14:textId="77777777" w:rsidR="0087600A" w:rsidRDefault="0087600A" w:rsidP="0087600A">
      <w:pPr>
        <w:pStyle w:val="Heading4"/>
        <w:rPr>
          <w:noProof/>
        </w:rPr>
      </w:pPr>
      <w:bookmarkStart w:id="18" w:name="_Toc136530148"/>
      <w:bookmarkStart w:id="19" w:name="_Toc136614745"/>
      <w:bookmarkStart w:id="20" w:name="_Toc138691158"/>
      <w:r>
        <w:rPr>
          <w:noProof/>
        </w:rPr>
        <w:t>4.2.3.3</w:t>
      </w:r>
      <w:r>
        <w:rPr>
          <w:noProof/>
        </w:rPr>
        <w:tab/>
        <w:t>Encoding of updated policy</w:t>
      </w:r>
      <w:bookmarkEnd w:id="18"/>
      <w:bookmarkEnd w:id="19"/>
      <w:bookmarkEnd w:id="20"/>
    </w:p>
    <w:p w14:paraId="0B768286" w14:textId="77777777" w:rsidR="0087600A" w:rsidRDefault="0087600A" w:rsidP="0087600A">
      <w:r>
        <w:t xml:space="preserve">Updated policies shall be encoded within the </w:t>
      </w:r>
      <w:proofErr w:type="spellStart"/>
      <w:r>
        <w:t>PolicyUpdate</w:t>
      </w:r>
      <w:proofErr w:type="spellEnd"/>
      <w:r>
        <w:t xml:space="preserve"> data type that may include:</w:t>
      </w:r>
    </w:p>
    <w:p w14:paraId="5C7A0AC5" w14:textId="77777777" w:rsidR="0087600A" w:rsidRDefault="0087600A" w:rsidP="0087600A">
      <w:pPr>
        <w:pStyle w:val="B10"/>
      </w:pPr>
      <w:r>
        <w:t>-</w:t>
      </w:r>
      <w:r>
        <w:tab/>
        <w:t>only when the updated policy is supplied by the H-PCF in the roaming scenario, UE policy (see clause 4.2.2.2) encoded as "</w:t>
      </w:r>
      <w:proofErr w:type="spellStart"/>
      <w:r>
        <w:t>uePolicy</w:t>
      </w:r>
      <w:proofErr w:type="spellEnd"/>
      <w:r>
        <w:t>"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w:t>
      </w:r>
    </w:p>
    <w:p w14:paraId="50FC1B54" w14:textId="77777777" w:rsidR="0087600A" w:rsidRDefault="0087600A" w:rsidP="0087600A">
      <w:pPr>
        <w:pStyle w:val="EditorsNote"/>
      </w:pPr>
      <w:r>
        <w:t>Editor's Note:</w:t>
      </w:r>
      <w:r>
        <w:tab/>
        <w:t>It is FFS if both V2X and A2X subscription is available at same time for the UE.</w:t>
      </w:r>
    </w:p>
    <w:p w14:paraId="72B157B4" w14:textId="77777777" w:rsidR="0087600A" w:rsidRDefault="0087600A" w:rsidP="0087600A">
      <w:pPr>
        <w:pStyle w:val="B10"/>
      </w:pPr>
      <w:r>
        <w:t>-</w:t>
      </w:r>
      <w:r>
        <w:tab/>
      </w:r>
      <w:r w:rsidRPr="00FD2A04">
        <w:t xml:space="preserve">when the updated policy is supplied via PCF </w:t>
      </w:r>
      <w:r>
        <w:t xml:space="preserve">of a </w:t>
      </w:r>
      <w:r w:rsidRPr="00FD2A04">
        <w:t xml:space="preserve">PDU session by the </w:t>
      </w:r>
      <w:r>
        <w:t>(V-)</w:t>
      </w:r>
      <w:r w:rsidRPr="00FD2A04">
        <w:t>PCF in case of URSP provisioning</w:t>
      </w:r>
      <w:r>
        <w:t xml:space="preserve"> in EPS</w:t>
      </w:r>
      <w:r w:rsidRPr="00FD2A04">
        <w:t>, UE policy (see clause 4.2.2.2) encoded as "</w:t>
      </w:r>
      <w:proofErr w:type="spellStart"/>
      <w:r w:rsidRPr="00FD2A04">
        <w:t>uePolicy</w:t>
      </w:r>
      <w:proofErr w:type="spellEnd"/>
      <w:r w:rsidRPr="00FD2A04">
        <w:t>" attribute;</w:t>
      </w:r>
    </w:p>
    <w:p w14:paraId="187E8DB4" w14:textId="77777777" w:rsidR="0087600A" w:rsidRDefault="0087600A" w:rsidP="0087600A">
      <w:pPr>
        <w:pStyle w:val="B10"/>
      </w:pPr>
      <w:r>
        <w:t>-</w:t>
      </w:r>
      <w:r>
        <w:tab/>
        <w:t>updated Policy Control Request Trigger(s) (see clause 4.2.3.2) encoded as "triggers" attribute, i.e.:</w:t>
      </w:r>
    </w:p>
    <w:p w14:paraId="4A0EE8DD" w14:textId="77777777" w:rsidR="0087600A" w:rsidRDefault="0087600A" w:rsidP="0087600A">
      <w:pPr>
        <w:pStyle w:val="B2"/>
      </w:pPr>
      <w:r>
        <w:t>1)</w:t>
      </w:r>
      <w:r>
        <w:tab/>
        <w:t>either a new complete list of applicable Policy Control Request Trigger(s) including one or several of the following:</w:t>
      </w:r>
    </w:p>
    <w:p w14:paraId="39084226" w14:textId="77777777" w:rsidR="0087600A" w:rsidRDefault="0087600A" w:rsidP="0087600A">
      <w:pPr>
        <w:pStyle w:val="B3"/>
      </w:pPr>
      <w:r>
        <w:t>a)</w:t>
      </w:r>
      <w:r>
        <w:tab/>
        <w:t>Location change (tracking area); or</w:t>
      </w:r>
    </w:p>
    <w:p w14:paraId="0CDE79CF" w14:textId="77777777" w:rsidR="0087600A" w:rsidRDefault="0087600A" w:rsidP="0087600A">
      <w:pPr>
        <w:pStyle w:val="B3"/>
      </w:pPr>
      <w:r>
        <w:t>b)</w:t>
      </w:r>
      <w:r>
        <w:tab/>
        <w:t>Change of UE presence in PRA;</w:t>
      </w:r>
    </w:p>
    <w:p w14:paraId="4DF3B10C" w14:textId="77777777" w:rsidR="0087600A" w:rsidRDefault="0087600A" w:rsidP="0087600A">
      <w:pPr>
        <w:pStyle w:val="B3"/>
      </w:pPr>
      <w:r>
        <w:t>c)</w:t>
      </w:r>
      <w:r>
        <w:tab/>
        <w:t>Change of PLMN, if the "</w:t>
      </w:r>
      <w:proofErr w:type="spellStart"/>
      <w:r>
        <w:t>PlmnChange</w:t>
      </w:r>
      <w:proofErr w:type="spellEnd"/>
      <w:r>
        <w:t xml:space="preserve">" feature is supported; or </w:t>
      </w:r>
    </w:p>
    <w:p w14:paraId="18DBF1B4" w14:textId="77777777" w:rsidR="0087600A" w:rsidRDefault="0087600A" w:rsidP="0087600A">
      <w:pPr>
        <w:ind w:left="1135" w:hanging="284"/>
      </w:pPr>
      <w:r>
        <w:t>d)</w:t>
      </w:r>
      <w: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 or</w:t>
      </w:r>
    </w:p>
    <w:p w14:paraId="119FE11B" w14:textId="788D71BF" w:rsidR="0087600A" w:rsidRDefault="0087600A" w:rsidP="0087600A">
      <w:pPr>
        <w:pStyle w:val="B3"/>
        <w:rPr>
          <w:noProof/>
        </w:rPr>
      </w:pPr>
      <w:r>
        <w:t>e</w:t>
      </w:r>
      <w:r w:rsidRPr="00923CC8">
        <w:t>)</w:t>
      </w:r>
      <w:r w:rsidRPr="00923CC8">
        <w:tab/>
        <w:t xml:space="preserve">Change of </w:t>
      </w:r>
      <w:r>
        <w:t>configured NSSAI</w:t>
      </w:r>
      <w:r w:rsidRPr="00923CC8">
        <w:t>,</w:t>
      </w:r>
      <w:ins w:id="21" w:author="Ericsson August" w:date="2023-08-07T18:29:00Z">
        <w:r w:rsidR="00726ADE">
          <w:t xml:space="preserve"> in roaming scenarios,</w:t>
        </w:r>
      </w:ins>
      <w:r w:rsidRPr="00923CC8">
        <w:t xml:space="preserve"> if </w:t>
      </w:r>
      <w:r w:rsidRPr="00923CC8">
        <w:rPr>
          <w:rFonts w:cs="Arial"/>
          <w:szCs w:val="18"/>
        </w:rPr>
        <w:t>the "</w:t>
      </w:r>
      <w:proofErr w:type="spellStart"/>
      <w:r w:rsidRPr="00923CC8">
        <w:rPr>
          <w:rFonts w:cs="Arial"/>
          <w:szCs w:val="18"/>
        </w:rPr>
        <w:t>NssaiChange</w:t>
      </w:r>
      <w:proofErr w:type="spellEnd"/>
      <w:r w:rsidRPr="00923CC8">
        <w:rPr>
          <w:rFonts w:cs="Arial"/>
          <w:szCs w:val="18"/>
        </w:rPr>
        <w:t>" feature</w:t>
      </w:r>
      <w:r w:rsidRPr="00923CC8">
        <w:t xml:space="preserve"> is supported</w:t>
      </w:r>
      <w:ins w:id="22" w:author="Ericsson August" w:date="2023-08-07T18:29:00Z">
        <w:r w:rsidR="00726ADE">
          <w:t xml:space="preserve"> and the NF service consumer is the AMF</w:t>
        </w:r>
      </w:ins>
      <w:r w:rsidRPr="00923CC8">
        <w:t>;</w:t>
      </w:r>
    </w:p>
    <w:p w14:paraId="3D8B8F8B" w14:textId="77777777" w:rsidR="0087600A" w:rsidRDefault="0087600A" w:rsidP="0087600A">
      <w:pPr>
        <w:pStyle w:val="B2"/>
      </w:pPr>
      <w:r>
        <w:t>2)</w:t>
      </w:r>
      <w:r>
        <w:tab/>
        <w:t>a "NULL" value to request the removal of all previously installed Policy Control Request Trigger(s); and</w:t>
      </w:r>
    </w:p>
    <w:p w14:paraId="2E0E8CF5" w14:textId="77777777" w:rsidR="0087600A" w:rsidRDefault="0087600A" w:rsidP="0087600A">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7F425516" w14:textId="77777777" w:rsidR="0087600A" w:rsidRDefault="0087600A" w:rsidP="0087600A">
      <w:pPr>
        <w:pStyle w:val="B2"/>
        <w:rPr>
          <w:lang w:eastAsia="zh-CN"/>
        </w:rPr>
      </w:pPr>
      <w:r>
        <w:rPr>
          <w:lang w:eastAsia="zh-CN"/>
        </w:rPr>
        <w:lastRenderedPageBreak/>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2EC73523" w14:textId="77777777" w:rsidR="0087600A" w:rsidRDefault="0087600A" w:rsidP="0087600A">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 </w:t>
      </w:r>
    </w:p>
    <w:p w14:paraId="2B4E5B34" w14:textId="77777777" w:rsidR="0087600A" w:rsidRDefault="0087600A" w:rsidP="0087600A">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780DAB69" w14:textId="77777777" w:rsidR="0087600A" w:rsidRDefault="0087600A" w:rsidP="0087600A">
      <w:pPr>
        <w:pStyle w:val="B2"/>
        <w:rPr>
          <w:lang w:eastAsia="zh-CN"/>
        </w:rPr>
      </w:pPr>
      <w:r>
        <w:rPr>
          <w:lang w:eastAsia="zh-CN"/>
        </w:rPr>
        <w:t>d)</w:t>
      </w:r>
      <w:r>
        <w:rPr>
          <w:lang w:eastAsia="zh-CN"/>
        </w:rPr>
        <w:tab/>
        <w:t>For an unmodified entry, no entry needs to be provided within the map.</w:t>
      </w:r>
    </w:p>
    <w:p w14:paraId="331FD138" w14:textId="77777777" w:rsidR="00F8019A" w:rsidRDefault="00F8019A" w:rsidP="00F8019A"/>
    <w:p w14:paraId="66AA2C61" w14:textId="77777777" w:rsidR="00F8019A" w:rsidRPr="0061791A" w:rsidRDefault="00F8019A" w:rsidP="00F801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F2ADA4E" w14:textId="77777777" w:rsidR="00C43D4C" w:rsidRDefault="00C43D4C" w:rsidP="00C43D4C">
      <w:pPr>
        <w:pStyle w:val="Heading4"/>
        <w:rPr>
          <w:noProof/>
        </w:rPr>
      </w:pPr>
      <w:bookmarkStart w:id="23" w:name="_Toc28013434"/>
      <w:bookmarkStart w:id="24" w:name="_Toc34222347"/>
      <w:bookmarkStart w:id="25" w:name="_Toc36040530"/>
      <w:bookmarkStart w:id="26" w:name="_Toc39134459"/>
      <w:bookmarkStart w:id="27" w:name="_Toc43283406"/>
      <w:bookmarkStart w:id="28" w:name="_Toc45134446"/>
      <w:bookmarkStart w:id="29" w:name="_Toc49930046"/>
      <w:bookmarkStart w:id="30" w:name="_Toc50024166"/>
      <w:bookmarkStart w:id="31" w:name="_Toc51763654"/>
      <w:bookmarkStart w:id="32" w:name="_Toc56594518"/>
      <w:bookmarkStart w:id="33" w:name="_Toc67493860"/>
      <w:bookmarkStart w:id="34" w:name="_Toc68169764"/>
      <w:bookmarkStart w:id="35" w:name="_Toc73459374"/>
      <w:bookmarkStart w:id="36" w:name="_Toc73459497"/>
      <w:bookmarkStart w:id="37" w:name="_Toc74743034"/>
      <w:bookmarkStart w:id="38" w:name="_Toc112918319"/>
      <w:bookmarkStart w:id="39" w:name="_Toc120652820"/>
      <w:bookmarkStart w:id="40" w:name="_Toc129205607"/>
      <w:bookmarkStart w:id="41" w:name="_Toc129244426"/>
      <w:bookmarkStart w:id="42" w:name="_Toc136530200"/>
      <w:bookmarkStart w:id="43" w:name="_Toc136614797"/>
      <w:bookmarkStart w:id="44" w:name="_Toc138691210"/>
      <w:bookmarkStart w:id="45" w:name="_Hlk526271999"/>
      <w:r>
        <w:rPr>
          <w:noProof/>
        </w:rPr>
        <w:lastRenderedPageBreak/>
        <w:t>5.6.2.2</w:t>
      </w:r>
      <w:r>
        <w:rPr>
          <w:noProof/>
        </w:rPr>
        <w:tab/>
        <w:t>Type PolicyAssociation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A05D20E" w14:textId="77777777" w:rsidR="00C43D4C" w:rsidRDefault="00C43D4C" w:rsidP="00C43D4C">
      <w:pPr>
        <w:pStyle w:val="TH"/>
        <w:rPr>
          <w:noProof/>
        </w:rPr>
      </w:pPr>
      <w:r>
        <w:rPr>
          <w:noProof/>
        </w:rPr>
        <w:t>Table 5.6.2.2-1: Definition of type PolicyAssociation</w:t>
      </w:r>
    </w:p>
    <w:tbl>
      <w:tblPr>
        <w:tblW w:w="93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1"/>
        <w:gridCol w:w="39"/>
        <w:gridCol w:w="1739"/>
        <w:gridCol w:w="39"/>
        <w:gridCol w:w="410"/>
        <w:gridCol w:w="39"/>
        <w:gridCol w:w="1120"/>
        <w:gridCol w:w="39"/>
        <w:gridCol w:w="2980"/>
        <w:gridCol w:w="39"/>
        <w:gridCol w:w="1357"/>
      </w:tblGrid>
      <w:tr w:rsidR="00C43D4C" w14:paraId="39222789" w14:textId="77777777" w:rsidTr="00DF0CF3">
        <w:trPr>
          <w:jc w:val="center"/>
        </w:trPr>
        <w:tc>
          <w:tcPr>
            <w:tcW w:w="1551" w:type="dxa"/>
            <w:shd w:val="clear" w:color="auto" w:fill="C0C0C0"/>
            <w:hideMark/>
          </w:tcPr>
          <w:p w14:paraId="0C583643" w14:textId="77777777" w:rsidR="00C43D4C" w:rsidRDefault="00C43D4C" w:rsidP="00DF0CF3">
            <w:pPr>
              <w:pStyle w:val="TAH"/>
              <w:rPr>
                <w:noProof/>
              </w:rPr>
            </w:pPr>
            <w:r>
              <w:rPr>
                <w:noProof/>
              </w:rPr>
              <w:t>Attribute name</w:t>
            </w:r>
          </w:p>
        </w:tc>
        <w:tc>
          <w:tcPr>
            <w:tcW w:w="1778" w:type="dxa"/>
            <w:gridSpan w:val="2"/>
            <w:shd w:val="clear" w:color="auto" w:fill="C0C0C0"/>
            <w:hideMark/>
          </w:tcPr>
          <w:p w14:paraId="2F264D48" w14:textId="77777777" w:rsidR="00C43D4C" w:rsidRDefault="00C43D4C" w:rsidP="00DF0CF3">
            <w:pPr>
              <w:pStyle w:val="TAH"/>
              <w:rPr>
                <w:noProof/>
              </w:rPr>
            </w:pPr>
            <w:r>
              <w:rPr>
                <w:noProof/>
              </w:rPr>
              <w:t>Data type</w:t>
            </w:r>
          </w:p>
        </w:tc>
        <w:tc>
          <w:tcPr>
            <w:tcW w:w="449" w:type="dxa"/>
            <w:gridSpan w:val="2"/>
            <w:shd w:val="clear" w:color="auto" w:fill="C0C0C0"/>
            <w:hideMark/>
          </w:tcPr>
          <w:p w14:paraId="6B6F8BAF" w14:textId="77777777" w:rsidR="00C43D4C" w:rsidRDefault="00C43D4C" w:rsidP="00DF0CF3">
            <w:pPr>
              <w:pStyle w:val="TAH"/>
              <w:rPr>
                <w:noProof/>
              </w:rPr>
            </w:pPr>
            <w:r>
              <w:rPr>
                <w:noProof/>
              </w:rPr>
              <w:t>P</w:t>
            </w:r>
          </w:p>
        </w:tc>
        <w:tc>
          <w:tcPr>
            <w:tcW w:w="1159" w:type="dxa"/>
            <w:gridSpan w:val="2"/>
            <w:shd w:val="clear" w:color="auto" w:fill="C0C0C0"/>
            <w:hideMark/>
          </w:tcPr>
          <w:p w14:paraId="314EB22F" w14:textId="77777777" w:rsidR="00C43D4C" w:rsidRDefault="00C43D4C" w:rsidP="00DF0CF3">
            <w:pPr>
              <w:pStyle w:val="TAH"/>
              <w:rPr>
                <w:noProof/>
              </w:rPr>
            </w:pPr>
            <w:r>
              <w:rPr>
                <w:noProof/>
              </w:rPr>
              <w:t>Cardinality</w:t>
            </w:r>
          </w:p>
        </w:tc>
        <w:tc>
          <w:tcPr>
            <w:tcW w:w="3019" w:type="dxa"/>
            <w:gridSpan w:val="2"/>
            <w:shd w:val="clear" w:color="auto" w:fill="C0C0C0"/>
            <w:hideMark/>
          </w:tcPr>
          <w:p w14:paraId="3316876C" w14:textId="77777777" w:rsidR="00C43D4C" w:rsidRDefault="00C43D4C" w:rsidP="00DF0CF3">
            <w:pPr>
              <w:pStyle w:val="TAH"/>
              <w:rPr>
                <w:noProof/>
              </w:rPr>
            </w:pPr>
            <w:r>
              <w:rPr>
                <w:noProof/>
              </w:rPr>
              <w:t>Description</w:t>
            </w:r>
          </w:p>
        </w:tc>
        <w:tc>
          <w:tcPr>
            <w:tcW w:w="1396" w:type="dxa"/>
            <w:gridSpan w:val="2"/>
            <w:shd w:val="clear" w:color="auto" w:fill="C0C0C0"/>
          </w:tcPr>
          <w:p w14:paraId="0256059E" w14:textId="77777777" w:rsidR="00C43D4C" w:rsidRDefault="00C43D4C" w:rsidP="00DF0CF3">
            <w:pPr>
              <w:pStyle w:val="TAH"/>
              <w:rPr>
                <w:noProof/>
              </w:rPr>
            </w:pPr>
            <w:r>
              <w:rPr>
                <w:noProof/>
              </w:rPr>
              <w:t>Applicability</w:t>
            </w:r>
          </w:p>
        </w:tc>
      </w:tr>
      <w:tr w:rsidR="00C43D4C" w14:paraId="540590C7" w14:textId="77777777" w:rsidTr="00DF0CF3">
        <w:trPr>
          <w:jc w:val="center"/>
        </w:trPr>
        <w:tc>
          <w:tcPr>
            <w:tcW w:w="1551" w:type="dxa"/>
          </w:tcPr>
          <w:p w14:paraId="6E5381E5" w14:textId="77777777" w:rsidR="00C43D4C" w:rsidRDefault="00C43D4C" w:rsidP="00DF0CF3">
            <w:pPr>
              <w:pStyle w:val="TAL"/>
              <w:rPr>
                <w:noProof/>
              </w:rPr>
            </w:pPr>
            <w:r>
              <w:rPr>
                <w:noProof/>
              </w:rPr>
              <w:t>request</w:t>
            </w:r>
          </w:p>
        </w:tc>
        <w:tc>
          <w:tcPr>
            <w:tcW w:w="1778" w:type="dxa"/>
            <w:gridSpan w:val="2"/>
          </w:tcPr>
          <w:p w14:paraId="14AB17D8" w14:textId="77777777" w:rsidR="00C43D4C" w:rsidRDefault="00C43D4C" w:rsidP="00DF0CF3">
            <w:pPr>
              <w:pStyle w:val="TAL"/>
              <w:rPr>
                <w:noProof/>
              </w:rPr>
            </w:pPr>
            <w:r>
              <w:rPr>
                <w:noProof/>
              </w:rPr>
              <w:t>PolicyAssociationRequest</w:t>
            </w:r>
          </w:p>
        </w:tc>
        <w:tc>
          <w:tcPr>
            <w:tcW w:w="449" w:type="dxa"/>
            <w:gridSpan w:val="2"/>
          </w:tcPr>
          <w:p w14:paraId="02BE7172" w14:textId="77777777" w:rsidR="00C43D4C" w:rsidRDefault="00C43D4C" w:rsidP="00DF0CF3">
            <w:pPr>
              <w:pStyle w:val="TAC"/>
              <w:rPr>
                <w:noProof/>
              </w:rPr>
            </w:pPr>
            <w:r>
              <w:rPr>
                <w:noProof/>
              </w:rPr>
              <w:t>O</w:t>
            </w:r>
          </w:p>
        </w:tc>
        <w:tc>
          <w:tcPr>
            <w:tcW w:w="1159" w:type="dxa"/>
            <w:gridSpan w:val="2"/>
          </w:tcPr>
          <w:p w14:paraId="5F12C9D3" w14:textId="77777777" w:rsidR="00C43D4C" w:rsidRDefault="00C43D4C" w:rsidP="00DF0CF3">
            <w:pPr>
              <w:pStyle w:val="TAC"/>
              <w:rPr>
                <w:noProof/>
              </w:rPr>
            </w:pPr>
            <w:r>
              <w:rPr>
                <w:noProof/>
              </w:rPr>
              <w:t>0..1</w:t>
            </w:r>
          </w:p>
        </w:tc>
        <w:tc>
          <w:tcPr>
            <w:tcW w:w="3019" w:type="dxa"/>
            <w:gridSpan w:val="2"/>
          </w:tcPr>
          <w:p w14:paraId="6ED59252" w14:textId="77777777" w:rsidR="00C43D4C" w:rsidRDefault="00C43D4C" w:rsidP="00DF0CF3">
            <w:pPr>
              <w:pStyle w:val="TAL"/>
              <w:rPr>
                <w:rFonts w:cs="Arial"/>
                <w:noProof/>
                <w:szCs w:val="18"/>
              </w:rPr>
            </w:pPr>
            <w:r>
              <w:rPr>
                <w:rFonts w:cs="Arial"/>
                <w:noProof/>
                <w:szCs w:val="18"/>
              </w:rPr>
              <w:t>The information provided by the NF service consumer when requesting the creation of a policy association</w:t>
            </w:r>
          </w:p>
        </w:tc>
        <w:tc>
          <w:tcPr>
            <w:tcW w:w="1396" w:type="dxa"/>
            <w:gridSpan w:val="2"/>
          </w:tcPr>
          <w:p w14:paraId="125B4F80" w14:textId="77777777" w:rsidR="00C43D4C" w:rsidRDefault="00C43D4C" w:rsidP="00DF0CF3">
            <w:pPr>
              <w:pStyle w:val="TAL"/>
              <w:rPr>
                <w:rFonts w:cs="Arial"/>
                <w:noProof/>
                <w:szCs w:val="18"/>
              </w:rPr>
            </w:pPr>
          </w:p>
        </w:tc>
      </w:tr>
      <w:tr w:rsidR="00C43D4C" w14:paraId="19918F97" w14:textId="77777777" w:rsidTr="00DF0CF3">
        <w:trPr>
          <w:jc w:val="center"/>
        </w:trPr>
        <w:tc>
          <w:tcPr>
            <w:tcW w:w="1551" w:type="dxa"/>
          </w:tcPr>
          <w:p w14:paraId="749013BB" w14:textId="77777777" w:rsidR="00C43D4C" w:rsidRDefault="00C43D4C" w:rsidP="00DF0CF3">
            <w:pPr>
              <w:pStyle w:val="TAL"/>
              <w:rPr>
                <w:noProof/>
              </w:rPr>
            </w:pPr>
            <w:r>
              <w:rPr>
                <w:noProof/>
              </w:rPr>
              <w:t>uePolicy</w:t>
            </w:r>
          </w:p>
        </w:tc>
        <w:tc>
          <w:tcPr>
            <w:tcW w:w="1778" w:type="dxa"/>
            <w:gridSpan w:val="2"/>
          </w:tcPr>
          <w:p w14:paraId="5651ED49" w14:textId="77777777" w:rsidR="00C43D4C" w:rsidRDefault="00C43D4C" w:rsidP="00DF0CF3">
            <w:pPr>
              <w:pStyle w:val="TAL"/>
              <w:rPr>
                <w:noProof/>
              </w:rPr>
            </w:pPr>
            <w:r>
              <w:rPr>
                <w:noProof/>
              </w:rPr>
              <w:t>UePolicy</w:t>
            </w:r>
          </w:p>
        </w:tc>
        <w:tc>
          <w:tcPr>
            <w:tcW w:w="449" w:type="dxa"/>
            <w:gridSpan w:val="2"/>
          </w:tcPr>
          <w:p w14:paraId="2008E935" w14:textId="77777777" w:rsidR="00C43D4C" w:rsidRDefault="00C43D4C" w:rsidP="00DF0CF3">
            <w:pPr>
              <w:pStyle w:val="TAC"/>
              <w:rPr>
                <w:noProof/>
              </w:rPr>
            </w:pPr>
            <w:r>
              <w:rPr>
                <w:noProof/>
              </w:rPr>
              <w:t>O</w:t>
            </w:r>
          </w:p>
        </w:tc>
        <w:tc>
          <w:tcPr>
            <w:tcW w:w="1159" w:type="dxa"/>
            <w:gridSpan w:val="2"/>
          </w:tcPr>
          <w:p w14:paraId="10E74802" w14:textId="77777777" w:rsidR="00C43D4C" w:rsidRDefault="00C43D4C" w:rsidP="00DF0CF3">
            <w:pPr>
              <w:pStyle w:val="TAC"/>
              <w:rPr>
                <w:noProof/>
              </w:rPr>
            </w:pPr>
            <w:r>
              <w:rPr>
                <w:noProof/>
              </w:rPr>
              <w:t>0..1</w:t>
            </w:r>
          </w:p>
        </w:tc>
        <w:tc>
          <w:tcPr>
            <w:tcW w:w="3019" w:type="dxa"/>
            <w:gridSpan w:val="2"/>
          </w:tcPr>
          <w:p w14:paraId="13C23F95" w14:textId="77777777" w:rsidR="00C43D4C" w:rsidRDefault="00C43D4C" w:rsidP="00DF0CF3">
            <w:pPr>
              <w:pStyle w:val="TAL"/>
              <w:rPr>
                <w:rFonts w:cs="Arial"/>
                <w:noProof/>
                <w:szCs w:val="18"/>
              </w:rPr>
            </w:pPr>
            <w:r>
              <w:rPr>
                <w:rFonts w:cs="Arial"/>
                <w:noProof/>
                <w:szCs w:val="18"/>
              </w:rPr>
              <w:t>The UE policy as determined by the H-PCF (for the H-PCF as NF service producer).</w:t>
            </w:r>
          </w:p>
        </w:tc>
        <w:tc>
          <w:tcPr>
            <w:tcW w:w="1396" w:type="dxa"/>
            <w:gridSpan w:val="2"/>
          </w:tcPr>
          <w:p w14:paraId="1E0DFC37" w14:textId="77777777" w:rsidR="00C43D4C" w:rsidRDefault="00C43D4C" w:rsidP="00DF0CF3">
            <w:pPr>
              <w:pStyle w:val="TAL"/>
              <w:rPr>
                <w:rFonts w:cs="Arial"/>
                <w:noProof/>
                <w:szCs w:val="18"/>
              </w:rPr>
            </w:pPr>
          </w:p>
        </w:tc>
      </w:tr>
      <w:tr w:rsidR="00C43D4C" w14:paraId="3FDD6D83" w14:textId="77777777" w:rsidTr="00DF0CF3">
        <w:trPr>
          <w:jc w:val="center"/>
        </w:trPr>
        <w:tc>
          <w:tcPr>
            <w:tcW w:w="1551" w:type="dxa"/>
          </w:tcPr>
          <w:p w14:paraId="003E63E2" w14:textId="77777777" w:rsidR="00C43D4C" w:rsidRDefault="00C43D4C" w:rsidP="00DF0CF3">
            <w:pPr>
              <w:pStyle w:val="TAL"/>
              <w:rPr>
                <w:noProof/>
              </w:rPr>
            </w:pPr>
            <w:r>
              <w:rPr>
                <w:noProof/>
                <w:lang w:eastAsia="zh-CN"/>
              </w:rPr>
              <w:t>n2Pc5Pol</w:t>
            </w:r>
          </w:p>
        </w:tc>
        <w:tc>
          <w:tcPr>
            <w:tcW w:w="1778" w:type="dxa"/>
            <w:gridSpan w:val="2"/>
          </w:tcPr>
          <w:p w14:paraId="748A8846" w14:textId="77777777" w:rsidR="00C43D4C" w:rsidRDefault="00C43D4C" w:rsidP="00DF0CF3">
            <w:pPr>
              <w:pStyle w:val="TAL"/>
              <w:rPr>
                <w:noProof/>
              </w:rPr>
            </w:pPr>
            <w:r>
              <w:t>N2</w:t>
            </w:r>
            <w:proofErr w:type="spellStart"/>
            <w:r>
              <w:rPr>
                <w:lang w:val="en-US"/>
              </w:rPr>
              <w:t>InfoContent</w:t>
            </w:r>
            <w:proofErr w:type="spellEnd"/>
          </w:p>
        </w:tc>
        <w:tc>
          <w:tcPr>
            <w:tcW w:w="449" w:type="dxa"/>
            <w:gridSpan w:val="2"/>
          </w:tcPr>
          <w:p w14:paraId="019AE7F6" w14:textId="77777777" w:rsidR="00C43D4C" w:rsidRDefault="00C43D4C" w:rsidP="00DF0CF3">
            <w:pPr>
              <w:pStyle w:val="TAC"/>
              <w:rPr>
                <w:noProof/>
              </w:rPr>
            </w:pPr>
            <w:r>
              <w:rPr>
                <w:noProof/>
              </w:rPr>
              <w:t>O</w:t>
            </w:r>
          </w:p>
        </w:tc>
        <w:tc>
          <w:tcPr>
            <w:tcW w:w="1159" w:type="dxa"/>
            <w:gridSpan w:val="2"/>
          </w:tcPr>
          <w:p w14:paraId="2EC173E7" w14:textId="77777777" w:rsidR="00C43D4C" w:rsidRDefault="00C43D4C" w:rsidP="00DF0CF3">
            <w:pPr>
              <w:pStyle w:val="TAC"/>
              <w:rPr>
                <w:noProof/>
              </w:rPr>
            </w:pPr>
            <w:r>
              <w:rPr>
                <w:noProof/>
              </w:rPr>
              <w:t>0..1</w:t>
            </w:r>
          </w:p>
        </w:tc>
        <w:tc>
          <w:tcPr>
            <w:tcW w:w="3019" w:type="dxa"/>
            <w:gridSpan w:val="2"/>
          </w:tcPr>
          <w:p w14:paraId="4E882CDA" w14:textId="77777777" w:rsidR="00C43D4C" w:rsidRDefault="00C43D4C" w:rsidP="00DF0CF3">
            <w:pPr>
              <w:pStyle w:val="TAL"/>
              <w:rPr>
                <w:rFonts w:cs="Arial"/>
                <w:noProof/>
                <w:szCs w:val="18"/>
              </w:rPr>
            </w:pPr>
            <w:r>
              <w:rPr>
                <w:rFonts w:cs="Arial"/>
                <w:noProof/>
                <w:szCs w:val="18"/>
              </w:rPr>
              <w:t>The N2 PC5 policy for V2X communications as determined by the H-PCF.</w:t>
            </w:r>
          </w:p>
        </w:tc>
        <w:tc>
          <w:tcPr>
            <w:tcW w:w="1396" w:type="dxa"/>
            <w:gridSpan w:val="2"/>
          </w:tcPr>
          <w:p w14:paraId="592D748F" w14:textId="77777777" w:rsidR="00C43D4C" w:rsidRDefault="00C43D4C" w:rsidP="00DF0CF3">
            <w:pPr>
              <w:pStyle w:val="TAL"/>
              <w:rPr>
                <w:rFonts w:cs="Arial"/>
                <w:noProof/>
                <w:szCs w:val="18"/>
              </w:rPr>
            </w:pPr>
            <w:r>
              <w:rPr>
                <w:rFonts w:cs="Arial"/>
                <w:noProof/>
                <w:szCs w:val="18"/>
              </w:rPr>
              <w:t>V2X</w:t>
            </w:r>
          </w:p>
        </w:tc>
      </w:tr>
      <w:tr w:rsidR="00C43D4C" w14:paraId="68C5E435" w14:textId="77777777" w:rsidTr="00DF0CF3">
        <w:trPr>
          <w:jc w:val="center"/>
        </w:trPr>
        <w:tc>
          <w:tcPr>
            <w:tcW w:w="1590" w:type="dxa"/>
            <w:gridSpan w:val="2"/>
          </w:tcPr>
          <w:p w14:paraId="2CBF1315" w14:textId="77777777" w:rsidR="00C43D4C" w:rsidRDefault="00C43D4C" w:rsidP="00DF0CF3">
            <w:pPr>
              <w:pStyle w:val="TAL"/>
              <w:rPr>
                <w:noProof/>
                <w:lang w:eastAsia="zh-CN"/>
              </w:rPr>
            </w:pPr>
            <w:r>
              <w:rPr>
                <w:noProof/>
                <w:lang w:eastAsia="zh-CN"/>
              </w:rPr>
              <w:t>n2Pc5PolA2x</w:t>
            </w:r>
          </w:p>
        </w:tc>
        <w:tc>
          <w:tcPr>
            <w:tcW w:w="1778" w:type="dxa"/>
            <w:gridSpan w:val="2"/>
          </w:tcPr>
          <w:p w14:paraId="394BD3F6" w14:textId="77777777" w:rsidR="00C43D4C" w:rsidRDefault="00C43D4C" w:rsidP="00DF0CF3">
            <w:pPr>
              <w:pStyle w:val="TAL"/>
            </w:pPr>
            <w:r>
              <w:t>N2</w:t>
            </w:r>
            <w:proofErr w:type="spellStart"/>
            <w:r>
              <w:rPr>
                <w:lang w:val="en-US"/>
              </w:rPr>
              <w:t>InfoContent</w:t>
            </w:r>
            <w:proofErr w:type="spellEnd"/>
          </w:p>
        </w:tc>
        <w:tc>
          <w:tcPr>
            <w:tcW w:w="449" w:type="dxa"/>
            <w:gridSpan w:val="2"/>
          </w:tcPr>
          <w:p w14:paraId="2D0F5B36" w14:textId="77777777" w:rsidR="00C43D4C" w:rsidRDefault="00C43D4C" w:rsidP="00DF0CF3">
            <w:pPr>
              <w:pStyle w:val="TAC"/>
              <w:rPr>
                <w:noProof/>
              </w:rPr>
            </w:pPr>
            <w:r>
              <w:rPr>
                <w:noProof/>
              </w:rPr>
              <w:t>O</w:t>
            </w:r>
          </w:p>
        </w:tc>
        <w:tc>
          <w:tcPr>
            <w:tcW w:w="1159" w:type="dxa"/>
            <w:gridSpan w:val="2"/>
          </w:tcPr>
          <w:p w14:paraId="412AEE19" w14:textId="77777777" w:rsidR="00C43D4C" w:rsidRDefault="00C43D4C" w:rsidP="00DF0CF3">
            <w:pPr>
              <w:pStyle w:val="TAC"/>
              <w:rPr>
                <w:noProof/>
              </w:rPr>
            </w:pPr>
            <w:r>
              <w:rPr>
                <w:noProof/>
              </w:rPr>
              <w:t>0..1</w:t>
            </w:r>
          </w:p>
        </w:tc>
        <w:tc>
          <w:tcPr>
            <w:tcW w:w="3019" w:type="dxa"/>
            <w:gridSpan w:val="2"/>
          </w:tcPr>
          <w:p w14:paraId="26FD19DD" w14:textId="77777777" w:rsidR="00C43D4C" w:rsidRDefault="00C43D4C" w:rsidP="00DF0CF3">
            <w:pPr>
              <w:pStyle w:val="TAL"/>
              <w:rPr>
                <w:rFonts w:cs="Arial"/>
                <w:noProof/>
                <w:szCs w:val="18"/>
              </w:rPr>
            </w:pPr>
            <w:r>
              <w:rPr>
                <w:rFonts w:cs="Arial"/>
                <w:noProof/>
                <w:szCs w:val="18"/>
              </w:rPr>
              <w:t>The N2 PC5 policy for A2X communications as determined by the H-PCF.</w:t>
            </w:r>
          </w:p>
        </w:tc>
        <w:tc>
          <w:tcPr>
            <w:tcW w:w="1357" w:type="dxa"/>
          </w:tcPr>
          <w:p w14:paraId="56D5F286" w14:textId="77777777" w:rsidR="00C43D4C" w:rsidRDefault="00C43D4C" w:rsidP="00DF0CF3">
            <w:pPr>
              <w:pStyle w:val="TAL"/>
              <w:rPr>
                <w:rFonts w:cs="Arial"/>
                <w:noProof/>
                <w:szCs w:val="18"/>
              </w:rPr>
            </w:pPr>
            <w:r>
              <w:rPr>
                <w:rFonts w:cs="Arial"/>
                <w:noProof/>
                <w:szCs w:val="18"/>
              </w:rPr>
              <w:t>A2X</w:t>
            </w:r>
          </w:p>
        </w:tc>
      </w:tr>
      <w:tr w:rsidR="00C43D4C" w14:paraId="6C41D989" w14:textId="77777777" w:rsidTr="00DF0CF3">
        <w:trPr>
          <w:jc w:val="center"/>
        </w:trPr>
        <w:tc>
          <w:tcPr>
            <w:tcW w:w="1551" w:type="dxa"/>
          </w:tcPr>
          <w:p w14:paraId="0AD0A3D1" w14:textId="77777777" w:rsidR="00C43D4C" w:rsidRDefault="00C43D4C" w:rsidP="00DF0CF3">
            <w:pPr>
              <w:pStyle w:val="TAL"/>
              <w:rPr>
                <w:noProof/>
                <w:lang w:eastAsia="zh-CN"/>
              </w:rPr>
            </w:pPr>
            <w:r>
              <w:rPr>
                <w:noProof/>
                <w:lang w:eastAsia="zh-CN"/>
              </w:rPr>
              <w:t>n2Pc5ProSePol</w:t>
            </w:r>
          </w:p>
        </w:tc>
        <w:tc>
          <w:tcPr>
            <w:tcW w:w="1778" w:type="dxa"/>
            <w:gridSpan w:val="2"/>
          </w:tcPr>
          <w:p w14:paraId="0129453F" w14:textId="77777777" w:rsidR="00C43D4C" w:rsidRDefault="00C43D4C" w:rsidP="00DF0CF3">
            <w:pPr>
              <w:pStyle w:val="TAL"/>
            </w:pPr>
            <w:r>
              <w:t>N2</w:t>
            </w:r>
            <w:proofErr w:type="spellStart"/>
            <w:r>
              <w:rPr>
                <w:lang w:val="en-US"/>
              </w:rPr>
              <w:t>InfoContent</w:t>
            </w:r>
            <w:proofErr w:type="spellEnd"/>
          </w:p>
        </w:tc>
        <w:tc>
          <w:tcPr>
            <w:tcW w:w="449" w:type="dxa"/>
            <w:gridSpan w:val="2"/>
          </w:tcPr>
          <w:p w14:paraId="27523DD5" w14:textId="77777777" w:rsidR="00C43D4C" w:rsidRDefault="00C43D4C" w:rsidP="00DF0CF3">
            <w:pPr>
              <w:pStyle w:val="TAC"/>
              <w:rPr>
                <w:noProof/>
              </w:rPr>
            </w:pPr>
            <w:r>
              <w:rPr>
                <w:noProof/>
              </w:rPr>
              <w:t>O</w:t>
            </w:r>
          </w:p>
        </w:tc>
        <w:tc>
          <w:tcPr>
            <w:tcW w:w="1159" w:type="dxa"/>
            <w:gridSpan w:val="2"/>
          </w:tcPr>
          <w:p w14:paraId="191AD3D9" w14:textId="77777777" w:rsidR="00C43D4C" w:rsidRDefault="00C43D4C" w:rsidP="00DF0CF3">
            <w:pPr>
              <w:pStyle w:val="TAC"/>
              <w:rPr>
                <w:noProof/>
              </w:rPr>
            </w:pPr>
            <w:r>
              <w:rPr>
                <w:noProof/>
              </w:rPr>
              <w:t>0..1</w:t>
            </w:r>
          </w:p>
        </w:tc>
        <w:tc>
          <w:tcPr>
            <w:tcW w:w="3019" w:type="dxa"/>
            <w:gridSpan w:val="2"/>
          </w:tcPr>
          <w:p w14:paraId="353DE50A" w14:textId="77777777" w:rsidR="00C43D4C" w:rsidRDefault="00C43D4C" w:rsidP="00DF0CF3">
            <w:pPr>
              <w:pStyle w:val="TAL"/>
              <w:rPr>
                <w:rFonts w:cs="Arial"/>
                <w:noProof/>
                <w:szCs w:val="18"/>
              </w:rPr>
            </w:pPr>
            <w:r>
              <w:rPr>
                <w:rFonts w:cs="Arial"/>
                <w:noProof/>
                <w:szCs w:val="18"/>
              </w:rPr>
              <w:t>The N2 PC5 policy for 5G ProSe as determined by the PCF.</w:t>
            </w:r>
          </w:p>
        </w:tc>
        <w:tc>
          <w:tcPr>
            <w:tcW w:w="1396" w:type="dxa"/>
            <w:gridSpan w:val="2"/>
          </w:tcPr>
          <w:p w14:paraId="2288917B" w14:textId="77777777" w:rsidR="00C43D4C" w:rsidRDefault="00C43D4C" w:rsidP="00DF0CF3">
            <w:pPr>
              <w:pStyle w:val="TAL"/>
              <w:rPr>
                <w:rFonts w:cs="Arial"/>
                <w:noProof/>
                <w:szCs w:val="18"/>
              </w:rPr>
            </w:pPr>
            <w:r>
              <w:rPr>
                <w:rFonts w:cs="Arial"/>
                <w:noProof/>
                <w:szCs w:val="18"/>
              </w:rPr>
              <w:t>ProSe</w:t>
            </w:r>
          </w:p>
        </w:tc>
      </w:tr>
      <w:tr w:rsidR="00C43D4C" w14:paraId="785844FA" w14:textId="77777777" w:rsidTr="00DF0CF3">
        <w:trPr>
          <w:jc w:val="center"/>
        </w:trPr>
        <w:tc>
          <w:tcPr>
            <w:tcW w:w="1551" w:type="dxa"/>
          </w:tcPr>
          <w:p w14:paraId="354347A8" w14:textId="77777777" w:rsidR="00C43D4C" w:rsidRDefault="00C43D4C" w:rsidP="00DF0CF3">
            <w:pPr>
              <w:pStyle w:val="TAL"/>
              <w:rPr>
                <w:noProof/>
              </w:rPr>
            </w:pPr>
            <w:r>
              <w:rPr>
                <w:noProof/>
              </w:rPr>
              <w:t>triggers</w:t>
            </w:r>
          </w:p>
        </w:tc>
        <w:tc>
          <w:tcPr>
            <w:tcW w:w="1778" w:type="dxa"/>
            <w:gridSpan w:val="2"/>
          </w:tcPr>
          <w:p w14:paraId="7120C308" w14:textId="77777777" w:rsidR="00C43D4C" w:rsidRDefault="00C43D4C" w:rsidP="00DF0CF3">
            <w:pPr>
              <w:pStyle w:val="TAL"/>
              <w:rPr>
                <w:noProof/>
              </w:rPr>
            </w:pPr>
            <w:r>
              <w:rPr>
                <w:noProof/>
              </w:rPr>
              <w:t>array(RequestTrigger)</w:t>
            </w:r>
          </w:p>
        </w:tc>
        <w:tc>
          <w:tcPr>
            <w:tcW w:w="449" w:type="dxa"/>
            <w:gridSpan w:val="2"/>
          </w:tcPr>
          <w:p w14:paraId="10E7034B" w14:textId="77777777" w:rsidR="00C43D4C" w:rsidRDefault="00C43D4C" w:rsidP="00DF0CF3">
            <w:pPr>
              <w:pStyle w:val="TAC"/>
              <w:rPr>
                <w:noProof/>
              </w:rPr>
            </w:pPr>
            <w:r>
              <w:rPr>
                <w:noProof/>
              </w:rPr>
              <w:t>O</w:t>
            </w:r>
          </w:p>
        </w:tc>
        <w:tc>
          <w:tcPr>
            <w:tcW w:w="1159" w:type="dxa"/>
            <w:gridSpan w:val="2"/>
          </w:tcPr>
          <w:p w14:paraId="0976119E" w14:textId="77777777" w:rsidR="00C43D4C" w:rsidRDefault="00C43D4C" w:rsidP="00DF0CF3">
            <w:pPr>
              <w:pStyle w:val="TAC"/>
              <w:rPr>
                <w:noProof/>
              </w:rPr>
            </w:pPr>
            <w:r>
              <w:rPr>
                <w:noProof/>
              </w:rPr>
              <w:t>1..N</w:t>
            </w:r>
          </w:p>
        </w:tc>
        <w:tc>
          <w:tcPr>
            <w:tcW w:w="3019" w:type="dxa"/>
            <w:gridSpan w:val="2"/>
          </w:tcPr>
          <w:p w14:paraId="118E84D0" w14:textId="6C4833EB" w:rsidR="00C43D4C" w:rsidRDefault="00C43D4C" w:rsidP="00DF0CF3">
            <w:pPr>
              <w:pStyle w:val="TAL"/>
              <w:rPr>
                <w:rFonts w:cs="Arial"/>
                <w:noProof/>
                <w:szCs w:val="18"/>
              </w:rPr>
            </w:pPr>
            <w:r>
              <w:rPr>
                <w:noProof/>
              </w:rPr>
              <w:t>Request Triggers to which the PCF subscribes. Only the values "LOC_CH", "PRA_CH", "PLMN_CH"</w:t>
            </w:r>
            <w:ins w:id="46" w:author="Ericsson August" w:date="2023-08-07T18:06:00Z">
              <w:r w:rsidR="00D8017F">
                <w:rPr>
                  <w:noProof/>
                </w:rPr>
                <w:t xml:space="preserve">, </w:t>
              </w:r>
            </w:ins>
            <w:ins w:id="47" w:author="Ericsson August" w:date="2023-08-07T18:31:00Z">
              <w:r w:rsidR="00907DF8" w:rsidRPr="00DF7DE3">
                <w:rPr>
                  <w:lang w:val="x-none"/>
                </w:rPr>
                <w:t>"</w:t>
              </w:r>
              <w:r w:rsidR="00907DF8" w:rsidRPr="00997516">
                <w:rPr>
                  <w:lang w:eastAsia="zh-CN"/>
                </w:rPr>
                <w:t>CONF_NSSAI_CH</w:t>
              </w:r>
              <w:r w:rsidR="00907DF8" w:rsidRPr="00DF7DE3">
                <w:rPr>
                  <w:lang w:val="x-none"/>
                </w:rPr>
                <w:t>"</w:t>
              </w:r>
            </w:ins>
            <w:r>
              <w:rPr>
                <w:noProof/>
              </w:rPr>
              <w:t xml:space="preserve"> and "CON_STATE_CH" are permitted.</w:t>
            </w:r>
          </w:p>
        </w:tc>
        <w:tc>
          <w:tcPr>
            <w:tcW w:w="1396" w:type="dxa"/>
            <w:gridSpan w:val="2"/>
          </w:tcPr>
          <w:p w14:paraId="2389CBB3" w14:textId="77777777" w:rsidR="00C43D4C" w:rsidRDefault="00C43D4C" w:rsidP="00DF0CF3">
            <w:pPr>
              <w:pStyle w:val="TAL"/>
              <w:rPr>
                <w:rFonts w:cs="Arial"/>
                <w:noProof/>
                <w:szCs w:val="18"/>
              </w:rPr>
            </w:pPr>
            <w:r>
              <w:rPr>
                <w:rFonts w:cs="Arial"/>
                <w:noProof/>
                <w:szCs w:val="18"/>
              </w:rPr>
              <w:t>(NOTE)</w:t>
            </w:r>
          </w:p>
        </w:tc>
      </w:tr>
      <w:tr w:rsidR="00C43D4C" w14:paraId="21BA0FCE" w14:textId="77777777" w:rsidTr="00DF0CF3">
        <w:trPr>
          <w:jc w:val="center"/>
        </w:trPr>
        <w:tc>
          <w:tcPr>
            <w:tcW w:w="1551" w:type="dxa"/>
          </w:tcPr>
          <w:p w14:paraId="6D5B1870" w14:textId="77777777" w:rsidR="00C43D4C" w:rsidRDefault="00C43D4C" w:rsidP="00DF0CF3">
            <w:pPr>
              <w:pStyle w:val="TAL"/>
            </w:pPr>
            <w:proofErr w:type="spellStart"/>
            <w:r>
              <w:t>pras</w:t>
            </w:r>
            <w:proofErr w:type="spellEnd"/>
          </w:p>
        </w:tc>
        <w:tc>
          <w:tcPr>
            <w:tcW w:w="1778" w:type="dxa"/>
            <w:gridSpan w:val="2"/>
          </w:tcPr>
          <w:p w14:paraId="5AC576FF" w14:textId="77777777" w:rsidR="00C43D4C" w:rsidRDefault="00C43D4C" w:rsidP="00DF0CF3">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49" w:type="dxa"/>
            <w:gridSpan w:val="2"/>
          </w:tcPr>
          <w:p w14:paraId="64730DA5" w14:textId="77777777" w:rsidR="00C43D4C" w:rsidRDefault="00C43D4C" w:rsidP="00DF0CF3">
            <w:pPr>
              <w:pStyle w:val="TAC"/>
            </w:pPr>
            <w:r>
              <w:t>C</w:t>
            </w:r>
          </w:p>
        </w:tc>
        <w:tc>
          <w:tcPr>
            <w:tcW w:w="1159" w:type="dxa"/>
            <w:gridSpan w:val="2"/>
          </w:tcPr>
          <w:p w14:paraId="2CDF5A32" w14:textId="77777777" w:rsidR="00C43D4C" w:rsidRDefault="00C43D4C" w:rsidP="00DF0CF3">
            <w:pPr>
              <w:pStyle w:val="TAC"/>
            </w:pPr>
            <w:proofErr w:type="gramStart"/>
            <w:r>
              <w:t>1..N</w:t>
            </w:r>
            <w:proofErr w:type="gramEnd"/>
          </w:p>
        </w:tc>
        <w:tc>
          <w:tcPr>
            <w:tcW w:w="3019" w:type="dxa"/>
            <w:gridSpan w:val="2"/>
          </w:tcPr>
          <w:p w14:paraId="0F93EF2F" w14:textId="77777777" w:rsidR="00C43D4C" w:rsidRDefault="00C43D4C" w:rsidP="00DF0CF3">
            <w:pPr>
              <w:pStyle w:val="TAL"/>
            </w:pPr>
            <w:r>
              <w:t>If the Request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and the "</w:t>
            </w:r>
            <w:proofErr w:type="spellStart"/>
            <w:r>
              <w:rPr>
                <w:lang w:eastAsia="zh-CN"/>
              </w:rPr>
              <w:t>additionalPraId</w:t>
            </w:r>
            <w:proofErr w:type="spellEnd"/>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96" w:type="dxa"/>
            <w:gridSpan w:val="2"/>
          </w:tcPr>
          <w:p w14:paraId="394B8856" w14:textId="77777777" w:rsidR="00C43D4C" w:rsidRDefault="00C43D4C" w:rsidP="00DF0CF3">
            <w:pPr>
              <w:pStyle w:val="TAL"/>
              <w:rPr>
                <w:rFonts w:cs="Arial"/>
                <w:szCs w:val="18"/>
              </w:rPr>
            </w:pPr>
          </w:p>
        </w:tc>
      </w:tr>
      <w:tr w:rsidR="00C43D4C" w14:paraId="3BB0049D" w14:textId="77777777" w:rsidTr="00DF0CF3">
        <w:trPr>
          <w:jc w:val="center"/>
        </w:trPr>
        <w:tc>
          <w:tcPr>
            <w:tcW w:w="1590" w:type="dxa"/>
            <w:gridSpan w:val="2"/>
          </w:tcPr>
          <w:p w14:paraId="79FD0D07" w14:textId="77777777" w:rsidR="00C43D4C" w:rsidRDefault="00C43D4C" w:rsidP="00DF0CF3">
            <w:pPr>
              <w:pStyle w:val="TAL"/>
            </w:pPr>
            <w:r>
              <w:rPr>
                <w:noProof/>
              </w:rPr>
              <w:t>andspDelInd</w:t>
            </w:r>
          </w:p>
        </w:tc>
        <w:tc>
          <w:tcPr>
            <w:tcW w:w="1778" w:type="dxa"/>
            <w:gridSpan w:val="2"/>
          </w:tcPr>
          <w:p w14:paraId="7BE9B269" w14:textId="77777777" w:rsidR="00C43D4C" w:rsidRDefault="00C43D4C" w:rsidP="00DF0CF3">
            <w:pPr>
              <w:pStyle w:val="TAL"/>
              <w:rPr>
                <w:lang w:eastAsia="zh-CN"/>
              </w:rPr>
            </w:pPr>
            <w:proofErr w:type="spellStart"/>
            <w:r>
              <w:t>boolean</w:t>
            </w:r>
            <w:proofErr w:type="spellEnd"/>
          </w:p>
        </w:tc>
        <w:tc>
          <w:tcPr>
            <w:tcW w:w="449" w:type="dxa"/>
            <w:gridSpan w:val="2"/>
          </w:tcPr>
          <w:p w14:paraId="4F6E6380" w14:textId="77777777" w:rsidR="00C43D4C" w:rsidRDefault="00C43D4C" w:rsidP="00DF0CF3">
            <w:pPr>
              <w:pStyle w:val="TAC"/>
            </w:pPr>
            <w:r>
              <w:rPr>
                <w:noProof/>
              </w:rPr>
              <w:t>O</w:t>
            </w:r>
          </w:p>
        </w:tc>
        <w:tc>
          <w:tcPr>
            <w:tcW w:w="1159" w:type="dxa"/>
            <w:gridSpan w:val="2"/>
          </w:tcPr>
          <w:p w14:paraId="58EBFAFE" w14:textId="77777777" w:rsidR="00C43D4C" w:rsidRDefault="00C43D4C" w:rsidP="00DF0CF3">
            <w:pPr>
              <w:pStyle w:val="TAC"/>
            </w:pPr>
            <w:r>
              <w:rPr>
                <w:noProof/>
              </w:rPr>
              <w:t>0..1</w:t>
            </w:r>
          </w:p>
        </w:tc>
        <w:tc>
          <w:tcPr>
            <w:tcW w:w="3019" w:type="dxa"/>
            <w:gridSpan w:val="2"/>
          </w:tcPr>
          <w:p w14:paraId="7008C5C7" w14:textId="77777777" w:rsidR="00C43D4C" w:rsidRDefault="00C43D4C" w:rsidP="00DF0CF3">
            <w:pPr>
              <w:pStyle w:val="TAL"/>
            </w:pPr>
            <w:r>
              <w:rPr>
                <w:noProof/>
              </w:rPr>
              <w:t>Indication that the updated ANDSP/WLANSP has been successfully delivered to the UE. "true" means that it has been successfully delivered. The default value is "false".</w:t>
            </w:r>
          </w:p>
        </w:tc>
        <w:tc>
          <w:tcPr>
            <w:tcW w:w="1357" w:type="dxa"/>
          </w:tcPr>
          <w:p w14:paraId="1B984587" w14:textId="77777777" w:rsidR="00C43D4C" w:rsidRDefault="00C43D4C" w:rsidP="00DF0CF3">
            <w:pPr>
              <w:pStyle w:val="TAL"/>
              <w:rPr>
                <w:rFonts w:cs="Arial"/>
                <w:szCs w:val="18"/>
              </w:rPr>
            </w:pPr>
            <w:r>
              <w:rPr>
                <w:rFonts w:cs="Arial"/>
                <w:noProof/>
                <w:szCs w:val="18"/>
              </w:rPr>
              <w:t>SliceAwareANDSP</w:t>
            </w:r>
          </w:p>
        </w:tc>
      </w:tr>
      <w:tr w:rsidR="00C43D4C" w14:paraId="149E60F3" w14:textId="77777777" w:rsidTr="00DF0CF3">
        <w:trPr>
          <w:jc w:val="center"/>
        </w:trPr>
        <w:tc>
          <w:tcPr>
            <w:tcW w:w="1590" w:type="dxa"/>
            <w:gridSpan w:val="2"/>
          </w:tcPr>
          <w:p w14:paraId="6AADDA31" w14:textId="77777777" w:rsidR="00C43D4C" w:rsidRDefault="00C43D4C" w:rsidP="00DF0CF3">
            <w:pPr>
              <w:pStyle w:val="TAL"/>
              <w:rPr>
                <w:noProof/>
              </w:rPr>
            </w:pPr>
            <w:proofErr w:type="spellStart"/>
            <w:r w:rsidRPr="002178AD">
              <w:t>andspInd</w:t>
            </w:r>
            <w:proofErr w:type="spellEnd"/>
          </w:p>
        </w:tc>
        <w:tc>
          <w:tcPr>
            <w:tcW w:w="1778" w:type="dxa"/>
            <w:gridSpan w:val="2"/>
          </w:tcPr>
          <w:p w14:paraId="2A987DDE" w14:textId="77777777" w:rsidR="00C43D4C" w:rsidRDefault="00C43D4C" w:rsidP="00DF0CF3">
            <w:pPr>
              <w:pStyle w:val="TAL"/>
              <w:rPr>
                <w:noProof/>
                <w:lang w:eastAsia="zh-CN"/>
              </w:rPr>
            </w:pPr>
            <w:proofErr w:type="spellStart"/>
            <w:r w:rsidRPr="002178AD">
              <w:t>boolean</w:t>
            </w:r>
            <w:proofErr w:type="spellEnd"/>
          </w:p>
        </w:tc>
        <w:tc>
          <w:tcPr>
            <w:tcW w:w="449" w:type="dxa"/>
            <w:gridSpan w:val="2"/>
          </w:tcPr>
          <w:p w14:paraId="37216EFD" w14:textId="77777777" w:rsidR="00C43D4C" w:rsidRDefault="00C43D4C" w:rsidP="00DF0CF3">
            <w:pPr>
              <w:pStyle w:val="TAC"/>
              <w:rPr>
                <w:noProof/>
              </w:rPr>
            </w:pPr>
            <w:r w:rsidRPr="002178AD">
              <w:rPr>
                <w:lang w:eastAsia="zh-CN"/>
              </w:rPr>
              <w:t>O</w:t>
            </w:r>
          </w:p>
        </w:tc>
        <w:tc>
          <w:tcPr>
            <w:tcW w:w="1159" w:type="dxa"/>
            <w:gridSpan w:val="2"/>
          </w:tcPr>
          <w:p w14:paraId="18ABA260" w14:textId="77777777" w:rsidR="00C43D4C" w:rsidRDefault="00C43D4C" w:rsidP="00DF0CF3">
            <w:pPr>
              <w:pStyle w:val="TAC"/>
              <w:rPr>
                <w:noProof/>
              </w:rPr>
            </w:pPr>
            <w:r w:rsidRPr="002178AD">
              <w:t>0..1</w:t>
            </w:r>
          </w:p>
        </w:tc>
        <w:tc>
          <w:tcPr>
            <w:tcW w:w="3019" w:type="dxa"/>
            <w:gridSpan w:val="2"/>
          </w:tcPr>
          <w:p w14:paraId="0B80F4C6" w14:textId="77777777" w:rsidR="00C43D4C" w:rsidRPr="002178AD" w:rsidRDefault="00C43D4C" w:rsidP="00DF0CF3">
            <w:pPr>
              <w:pStyle w:val="TAL"/>
            </w:pPr>
            <w:r w:rsidRPr="002178AD">
              <w:t>Indication of UE support</w:t>
            </w:r>
            <w:r>
              <w:t xml:space="preserve"> of </w:t>
            </w:r>
            <w:r w:rsidRPr="002178AD">
              <w:t>ANDSP.</w:t>
            </w:r>
          </w:p>
          <w:p w14:paraId="6D3B16BC" w14:textId="77777777" w:rsidR="00C43D4C" w:rsidRPr="002178AD" w:rsidRDefault="00C43D4C" w:rsidP="00DF0CF3">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0EE41D17" w14:textId="77777777" w:rsidR="00C43D4C" w:rsidRDefault="00C43D4C" w:rsidP="00DF0CF3">
            <w:pPr>
              <w:pStyle w:val="TAL"/>
              <w:rPr>
                <w:noProof/>
              </w:rPr>
            </w:pPr>
            <w:r w:rsidRPr="002178AD">
              <w:rPr>
                <w:rFonts w:cs="Arial"/>
                <w:szCs w:val="18"/>
              </w:rPr>
              <w:t>False: The UE does not support ANDSP.</w:t>
            </w:r>
          </w:p>
        </w:tc>
        <w:tc>
          <w:tcPr>
            <w:tcW w:w="1357" w:type="dxa"/>
          </w:tcPr>
          <w:p w14:paraId="603CB952" w14:textId="77777777" w:rsidR="00C43D4C" w:rsidRDefault="00C43D4C" w:rsidP="00DF0CF3">
            <w:pPr>
              <w:pStyle w:val="TAL"/>
              <w:rPr>
                <w:rFonts w:cs="Arial"/>
                <w:noProof/>
                <w:szCs w:val="18"/>
              </w:rPr>
            </w:pPr>
            <w:proofErr w:type="spellStart"/>
            <w:r>
              <w:t>UECapabilityIndication</w:t>
            </w:r>
            <w:proofErr w:type="spellEnd"/>
          </w:p>
        </w:tc>
      </w:tr>
      <w:tr w:rsidR="00C43D4C" w14:paraId="19B9F3DB" w14:textId="77777777" w:rsidTr="00DF0CF3">
        <w:trPr>
          <w:jc w:val="center"/>
        </w:trPr>
        <w:tc>
          <w:tcPr>
            <w:tcW w:w="1551" w:type="dxa"/>
          </w:tcPr>
          <w:p w14:paraId="57797BB0" w14:textId="77777777" w:rsidR="00C43D4C" w:rsidRDefault="00C43D4C" w:rsidP="00DF0CF3">
            <w:pPr>
              <w:pStyle w:val="TAL"/>
              <w:rPr>
                <w:noProof/>
              </w:rPr>
            </w:pPr>
            <w:r>
              <w:rPr>
                <w:noProof/>
              </w:rPr>
              <w:t>suppFeat</w:t>
            </w:r>
          </w:p>
        </w:tc>
        <w:tc>
          <w:tcPr>
            <w:tcW w:w="1778" w:type="dxa"/>
            <w:gridSpan w:val="2"/>
          </w:tcPr>
          <w:p w14:paraId="6A8AF9B5" w14:textId="77777777" w:rsidR="00C43D4C" w:rsidRDefault="00C43D4C" w:rsidP="00DF0CF3">
            <w:pPr>
              <w:pStyle w:val="TAL"/>
              <w:rPr>
                <w:noProof/>
              </w:rPr>
            </w:pPr>
            <w:r>
              <w:rPr>
                <w:noProof/>
                <w:lang w:eastAsia="zh-CN"/>
              </w:rPr>
              <w:t>SupportedFeatures</w:t>
            </w:r>
          </w:p>
        </w:tc>
        <w:tc>
          <w:tcPr>
            <w:tcW w:w="449" w:type="dxa"/>
            <w:gridSpan w:val="2"/>
          </w:tcPr>
          <w:p w14:paraId="709A8EBC" w14:textId="77777777" w:rsidR="00C43D4C" w:rsidRDefault="00C43D4C" w:rsidP="00DF0CF3">
            <w:pPr>
              <w:pStyle w:val="TAC"/>
              <w:rPr>
                <w:noProof/>
              </w:rPr>
            </w:pPr>
            <w:r>
              <w:rPr>
                <w:noProof/>
              </w:rPr>
              <w:t>M</w:t>
            </w:r>
          </w:p>
        </w:tc>
        <w:tc>
          <w:tcPr>
            <w:tcW w:w="1159" w:type="dxa"/>
            <w:gridSpan w:val="2"/>
          </w:tcPr>
          <w:p w14:paraId="7462B768" w14:textId="77777777" w:rsidR="00C43D4C" w:rsidRDefault="00C43D4C" w:rsidP="00DF0CF3">
            <w:pPr>
              <w:pStyle w:val="TAC"/>
              <w:rPr>
                <w:noProof/>
              </w:rPr>
            </w:pPr>
            <w:r>
              <w:rPr>
                <w:noProof/>
              </w:rPr>
              <w:t>1</w:t>
            </w:r>
          </w:p>
        </w:tc>
        <w:tc>
          <w:tcPr>
            <w:tcW w:w="3019" w:type="dxa"/>
            <w:gridSpan w:val="2"/>
          </w:tcPr>
          <w:p w14:paraId="0A230D64" w14:textId="77777777" w:rsidR="00C43D4C" w:rsidRDefault="00C43D4C" w:rsidP="00DF0CF3">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396" w:type="dxa"/>
            <w:gridSpan w:val="2"/>
          </w:tcPr>
          <w:p w14:paraId="7DC56B7F" w14:textId="77777777" w:rsidR="00C43D4C" w:rsidRDefault="00C43D4C" w:rsidP="00DF0CF3">
            <w:pPr>
              <w:pStyle w:val="TAL"/>
              <w:rPr>
                <w:rFonts w:cs="Arial"/>
                <w:noProof/>
                <w:szCs w:val="18"/>
              </w:rPr>
            </w:pPr>
          </w:p>
        </w:tc>
      </w:tr>
      <w:tr w:rsidR="00C43D4C" w14:paraId="05743EAB" w14:textId="77777777" w:rsidTr="00DF0CF3">
        <w:trPr>
          <w:jc w:val="center"/>
        </w:trPr>
        <w:tc>
          <w:tcPr>
            <w:tcW w:w="9352" w:type="dxa"/>
            <w:gridSpan w:val="11"/>
          </w:tcPr>
          <w:p w14:paraId="0DCCD0D5" w14:textId="230610B4" w:rsidR="00C43D4C" w:rsidRDefault="00C43D4C" w:rsidP="00DF0CF3">
            <w:pPr>
              <w:pStyle w:val="TAN"/>
              <w:rPr>
                <w:rFonts w:cs="Arial"/>
                <w:noProof/>
                <w:szCs w:val="18"/>
              </w:rPr>
            </w:pPr>
            <w:r>
              <w:rPr>
                <w:rFonts w:cs="Arial"/>
                <w:noProof/>
                <w:szCs w:val="18"/>
              </w:rPr>
              <w:t>NOTE:</w:t>
            </w:r>
            <w:r>
              <w:rPr>
                <w:noProof/>
              </w:rPr>
              <w:tab/>
            </w:r>
            <w:r>
              <w:t>The "PLMN_CH"</w:t>
            </w:r>
            <w:ins w:id="48" w:author="Ericsson August" w:date="2023-08-07T18:07:00Z">
              <w:r w:rsidR="00BD3F36">
                <w:t xml:space="preserve">, </w:t>
              </w:r>
            </w:ins>
            <w:ins w:id="49" w:author="Ericsson August" w:date="2023-08-07T18:31:00Z">
              <w:r w:rsidR="00C02CFA" w:rsidRPr="00DF7DE3">
                <w:rPr>
                  <w:lang w:val="x-none"/>
                </w:rPr>
                <w:t>"</w:t>
              </w:r>
              <w:r w:rsidR="00C02CFA" w:rsidRPr="00997516">
                <w:rPr>
                  <w:lang w:eastAsia="zh-CN"/>
                </w:rPr>
                <w:t>CONF_NSSAI_CH</w:t>
              </w:r>
              <w:r w:rsidR="00C02CFA" w:rsidRPr="00DF7DE3">
                <w:rPr>
                  <w:lang w:val="x-none"/>
                </w:rPr>
                <w:t>"</w:t>
              </w:r>
            </w:ins>
            <w:r>
              <w:t xml:space="preserve"> and "CON_STATE_CH" values in the "triggers" attribute apply under feature control as described in clause 4.2.3.2.</w:t>
            </w:r>
          </w:p>
        </w:tc>
      </w:tr>
    </w:tbl>
    <w:p w14:paraId="5794DDF1" w14:textId="77777777" w:rsidR="00C43D4C" w:rsidRDefault="00C43D4C" w:rsidP="00C43D4C">
      <w:pPr>
        <w:rPr>
          <w:noProof/>
        </w:rPr>
      </w:pPr>
    </w:p>
    <w:bookmarkEnd w:id="45"/>
    <w:p w14:paraId="49BECEC3" w14:textId="77777777" w:rsidR="00F8019A" w:rsidRDefault="00F8019A" w:rsidP="00F8019A"/>
    <w:p w14:paraId="380EEEF9" w14:textId="77777777" w:rsidR="00F8019A" w:rsidRPr="0061791A" w:rsidRDefault="00F8019A" w:rsidP="00F801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62127A2" w14:textId="77777777" w:rsidR="00121883" w:rsidRDefault="00121883" w:rsidP="00121883">
      <w:pPr>
        <w:pStyle w:val="Heading4"/>
        <w:rPr>
          <w:noProof/>
        </w:rPr>
      </w:pPr>
      <w:r>
        <w:rPr>
          <w:noProof/>
        </w:rPr>
        <w:lastRenderedPageBreak/>
        <w:t>5.6.2.5</w:t>
      </w:r>
      <w:r>
        <w:rPr>
          <w:noProof/>
        </w:rPr>
        <w:tab/>
        <w:t>Type PolicyUpdate</w:t>
      </w:r>
    </w:p>
    <w:p w14:paraId="20FA689D" w14:textId="77777777" w:rsidR="00121883" w:rsidRDefault="00121883" w:rsidP="00121883">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40"/>
      </w:tblGrid>
      <w:tr w:rsidR="00121883" w14:paraId="2AF6BE3F" w14:textId="77777777" w:rsidTr="00DF0CF3">
        <w:trPr>
          <w:gridAfter w:val="1"/>
          <w:wAfter w:w="40" w:type="dxa"/>
          <w:jc w:val="center"/>
        </w:trPr>
        <w:tc>
          <w:tcPr>
            <w:tcW w:w="1625" w:type="dxa"/>
            <w:gridSpan w:val="2"/>
            <w:shd w:val="clear" w:color="auto" w:fill="C0C0C0"/>
            <w:hideMark/>
          </w:tcPr>
          <w:p w14:paraId="418C250E" w14:textId="77777777" w:rsidR="00121883" w:rsidRDefault="00121883" w:rsidP="00DF0CF3">
            <w:pPr>
              <w:pStyle w:val="TAH"/>
              <w:rPr>
                <w:noProof/>
              </w:rPr>
            </w:pPr>
            <w:r>
              <w:rPr>
                <w:noProof/>
              </w:rPr>
              <w:t>Attribute name</w:t>
            </w:r>
          </w:p>
        </w:tc>
        <w:tc>
          <w:tcPr>
            <w:tcW w:w="1916" w:type="dxa"/>
            <w:gridSpan w:val="2"/>
            <w:shd w:val="clear" w:color="auto" w:fill="C0C0C0"/>
            <w:hideMark/>
          </w:tcPr>
          <w:p w14:paraId="387651A5" w14:textId="77777777" w:rsidR="00121883" w:rsidRDefault="00121883" w:rsidP="00DF0CF3">
            <w:pPr>
              <w:pStyle w:val="TAH"/>
              <w:rPr>
                <w:noProof/>
              </w:rPr>
            </w:pPr>
            <w:r>
              <w:rPr>
                <w:noProof/>
              </w:rPr>
              <w:t>Data type</w:t>
            </w:r>
          </w:p>
        </w:tc>
        <w:tc>
          <w:tcPr>
            <w:tcW w:w="335" w:type="dxa"/>
            <w:gridSpan w:val="2"/>
            <w:shd w:val="clear" w:color="auto" w:fill="C0C0C0"/>
            <w:hideMark/>
          </w:tcPr>
          <w:p w14:paraId="2E26EC54" w14:textId="77777777" w:rsidR="00121883" w:rsidRDefault="00121883" w:rsidP="00DF0CF3">
            <w:pPr>
              <w:pStyle w:val="TAH"/>
              <w:rPr>
                <w:noProof/>
              </w:rPr>
            </w:pPr>
            <w:r>
              <w:rPr>
                <w:noProof/>
              </w:rPr>
              <w:t>P</w:t>
            </w:r>
          </w:p>
        </w:tc>
        <w:tc>
          <w:tcPr>
            <w:tcW w:w="1100" w:type="dxa"/>
            <w:gridSpan w:val="2"/>
            <w:shd w:val="clear" w:color="auto" w:fill="C0C0C0"/>
            <w:hideMark/>
          </w:tcPr>
          <w:p w14:paraId="26450DA3" w14:textId="77777777" w:rsidR="00121883" w:rsidRDefault="00121883" w:rsidP="00DF0CF3">
            <w:pPr>
              <w:pStyle w:val="TAH"/>
              <w:rPr>
                <w:noProof/>
              </w:rPr>
            </w:pPr>
            <w:r>
              <w:rPr>
                <w:noProof/>
              </w:rPr>
              <w:t>Cardinality</w:t>
            </w:r>
          </w:p>
        </w:tc>
        <w:tc>
          <w:tcPr>
            <w:tcW w:w="3019" w:type="dxa"/>
            <w:gridSpan w:val="2"/>
            <w:shd w:val="clear" w:color="auto" w:fill="C0C0C0"/>
            <w:hideMark/>
          </w:tcPr>
          <w:p w14:paraId="4228E5C1" w14:textId="77777777" w:rsidR="00121883" w:rsidRDefault="00121883" w:rsidP="00DF0CF3">
            <w:pPr>
              <w:pStyle w:val="TAH"/>
              <w:rPr>
                <w:noProof/>
              </w:rPr>
            </w:pPr>
            <w:r>
              <w:rPr>
                <w:noProof/>
              </w:rPr>
              <w:t>Description</w:t>
            </w:r>
          </w:p>
        </w:tc>
        <w:tc>
          <w:tcPr>
            <w:tcW w:w="1311" w:type="dxa"/>
            <w:gridSpan w:val="2"/>
            <w:shd w:val="clear" w:color="auto" w:fill="C0C0C0"/>
          </w:tcPr>
          <w:p w14:paraId="3602F827" w14:textId="77777777" w:rsidR="00121883" w:rsidRDefault="00121883" w:rsidP="00DF0CF3">
            <w:pPr>
              <w:pStyle w:val="TAH"/>
              <w:rPr>
                <w:noProof/>
              </w:rPr>
            </w:pPr>
            <w:r>
              <w:rPr>
                <w:noProof/>
              </w:rPr>
              <w:t>Applicability</w:t>
            </w:r>
          </w:p>
        </w:tc>
      </w:tr>
      <w:tr w:rsidR="00121883" w14:paraId="356A9180" w14:textId="77777777" w:rsidTr="00DF0CF3">
        <w:trPr>
          <w:gridAfter w:val="1"/>
          <w:wAfter w:w="40" w:type="dxa"/>
          <w:jc w:val="center"/>
        </w:trPr>
        <w:tc>
          <w:tcPr>
            <w:tcW w:w="1625" w:type="dxa"/>
            <w:gridSpan w:val="2"/>
          </w:tcPr>
          <w:p w14:paraId="56ED34B4" w14:textId="77777777" w:rsidR="00121883" w:rsidRDefault="00121883" w:rsidP="00DF0CF3">
            <w:pPr>
              <w:pStyle w:val="TAL"/>
              <w:rPr>
                <w:noProof/>
              </w:rPr>
            </w:pPr>
            <w:r>
              <w:rPr>
                <w:noProof/>
              </w:rPr>
              <w:t>resourceUri</w:t>
            </w:r>
          </w:p>
        </w:tc>
        <w:tc>
          <w:tcPr>
            <w:tcW w:w="1916" w:type="dxa"/>
            <w:gridSpan w:val="2"/>
          </w:tcPr>
          <w:p w14:paraId="650BB19C" w14:textId="77777777" w:rsidR="00121883" w:rsidRDefault="00121883" w:rsidP="00DF0CF3">
            <w:pPr>
              <w:pStyle w:val="TAL"/>
              <w:rPr>
                <w:noProof/>
              </w:rPr>
            </w:pPr>
            <w:r>
              <w:rPr>
                <w:noProof/>
              </w:rPr>
              <w:t>Uri</w:t>
            </w:r>
          </w:p>
        </w:tc>
        <w:tc>
          <w:tcPr>
            <w:tcW w:w="335" w:type="dxa"/>
            <w:gridSpan w:val="2"/>
          </w:tcPr>
          <w:p w14:paraId="0CA98DCF" w14:textId="77777777" w:rsidR="00121883" w:rsidRDefault="00121883" w:rsidP="00DF0CF3">
            <w:pPr>
              <w:pStyle w:val="TAC"/>
              <w:rPr>
                <w:noProof/>
              </w:rPr>
            </w:pPr>
            <w:r>
              <w:rPr>
                <w:noProof/>
              </w:rPr>
              <w:t>M</w:t>
            </w:r>
          </w:p>
        </w:tc>
        <w:tc>
          <w:tcPr>
            <w:tcW w:w="1100" w:type="dxa"/>
            <w:gridSpan w:val="2"/>
          </w:tcPr>
          <w:p w14:paraId="5FB1F366" w14:textId="77777777" w:rsidR="00121883" w:rsidRDefault="00121883" w:rsidP="00DF0CF3">
            <w:pPr>
              <w:pStyle w:val="TAC"/>
              <w:rPr>
                <w:noProof/>
              </w:rPr>
            </w:pPr>
            <w:r>
              <w:rPr>
                <w:noProof/>
              </w:rPr>
              <w:t>1</w:t>
            </w:r>
          </w:p>
        </w:tc>
        <w:tc>
          <w:tcPr>
            <w:tcW w:w="3019" w:type="dxa"/>
            <w:gridSpan w:val="2"/>
          </w:tcPr>
          <w:p w14:paraId="48D3688B" w14:textId="77777777" w:rsidR="00121883" w:rsidRDefault="00121883" w:rsidP="00DF0CF3">
            <w:pPr>
              <w:pStyle w:val="TAL"/>
              <w:rPr>
                <w:noProof/>
              </w:rPr>
            </w:pPr>
            <w:r>
              <w:rPr>
                <w:noProof/>
              </w:rPr>
              <w:t xml:space="preserve">The resource URI of the individual UE policy association related to the notification. </w:t>
            </w:r>
          </w:p>
          <w:p w14:paraId="715E8A30" w14:textId="77777777" w:rsidR="00121883" w:rsidRDefault="00121883" w:rsidP="00DF0CF3">
            <w:pPr>
              <w:pStyle w:val="TAL"/>
              <w:rPr>
                <w:rFonts w:cs="Arial"/>
                <w:noProof/>
                <w:szCs w:val="18"/>
              </w:rPr>
            </w:pPr>
            <w:r>
              <w:rPr>
                <w:noProof/>
              </w:rPr>
              <w:t>(NOTE 2)</w:t>
            </w:r>
          </w:p>
        </w:tc>
        <w:tc>
          <w:tcPr>
            <w:tcW w:w="1311" w:type="dxa"/>
            <w:gridSpan w:val="2"/>
          </w:tcPr>
          <w:p w14:paraId="52E850A4" w14:textId="77777777" w:rsidR="00121883" w:rsidRDefault="00121883" w:rsidP="00DF0CF3">
            <w:pPr>
              <w:pStyle w:val="TAL"/>
              <w:rPr>
                <w:rFonts w:cs="Arial"/>
                <w:noProof/>
                <w:szCs w:val="18"/>
              </w:rPr>
            </w:pPr>
          </w:p>
        </w:tc>
      </w:tr>
      <w:tr w:rsidR="00121883" w14:paraId="6D61ACB7" w14:textId="77777777" w:rsidTr="00DF0CF3">
        <w:trPr>
          <w:gridAfter w:val="1"/>
          <w:wAfter w:w="40" w:type="dxa"/>
          <w:jc w:val="center"/>
        </w:trPr>
        <w:tc>
          <w:tcPr>
            <w:tcW w:w="1625" w:type="dxa"/>
            <w:gridSpan w:val="2"/>
          </w:tcPr>
          <w:p w14:paraId="545CA0E2" w14:textId="77777777" w:rsidR="00121883" w:rsidRDefault="00121883" w:rsidP="00DF0CF3">
            <w:pPr>
              <w:pStyle w:val="TAL"/>
              <w:rPr>
                <w:noProof/>
              </w:rPr>
            </w:pPr>
            <w:r>
              <w:rPr>
                <w:noProof/>
              </w:rPr>
              <w:t>uePolicy</w:t>
            </w:r>
          </w:p>
        </w:tc>
        <w:tc>
          <w:tcPr>
            <w:tcW w:w="1916" w:type="dxa"/>
            <w:gridSpan w:val="2"/>
          </w:tcPr>
          <w:p w14:paraId="0094DF96" w14:textId="77777777" w:rsidR="00121883" w:rsidRDefault="00121883" w:rsidP="00DF0CF3">
            <w:pPr>
              <w:pStyle w:val="TAL"/>
              <w:rPr>
                <w:noProof/>
              </w:rPr>
            </w:pPr>
            <w:r>
              <w:rPr>
                <w:noProof/>
              </w:rPr>
              <w:t>UePolicy</w:t>
            </w:r>
          </w:p>
        </w:tc>
        <w:tc>
          <w:tcPr>
            <w:tcW w:w="335" w:type="dxa"/>
            <w:gridSpan w:val="2"/>
          </w:tcPr>
          <w:p w14:paraId="6A523D07" w14:textId="77777777" w:rsidR="00121883" w:rsidRDefault="00121883" w:rsidP="00DF0CF3">
            <w:pPr>
              <w:pStyle w:val="TAC"/>
              <w:rPr>
                <w:noProof/>
              </w:rPr>
            </w:pPr>
            <w:r>
              <w:rPr>
                <w:noProof/>
              </w:rPr>
              <w:t>O</w:t>
            </w:r>
          </w:p>
        </w:tc>
        <w:tc>
          <w:tcPr>
            <w:tcW w:w="1100" w:type="dxa"/>
            <w:gridSpan w:val="2"/>
          </w:tcPr>
          <w:p w14:paraId="6FFC36F1" w14:textId="77777777" w:rsidR="00121883" w:rsidRDefault="00121883" w:rsidP="00DF0CF3">
            <w:pPr>
              <w:pStyle w:val="TAC"/>
              <w:rPr>
                <w:noProof/>
              </w:rPr>
            </w:pPr>
            <w:r>
              <w:rPr>
                <w:noProof/>
              </w:rPr>
              <w:t>0..1</w:t>
            </w:r>
          </w:p>
        </w:tc>
        <w:tc>
          <w:tcPr>
            <w:tcW w:w="3019" w:type="dxa"/>
            <w:gridSpan w:val="2"/>
          </w:tcPr>
          <w:p w14:paraId="39D4BB74" w14:textId="77777777" w:rsidR="00121883" w:rsidRDefault="00121883" w:rsidP="00DF0CF3">
            <w:pPr>
              <w:pStyle w:val="TAL"/>
              <w:rPr>
                <w:rFonts w:cs="Arial"/>
                <w:noProof/>
                <w:szCs w:val="18"/>
              </w:rPr>
            </w:pPr>
            <w:r>
              <w:rPr>
                <w:rFonts w:cs="Arial"/>
                <w:noProof/>
                <w:szCs w:val="18"/>
              </w:rPr>
              <w:t>The UE policy as determined by the H-PCF.</w:t>
            </w:r>
          </w:p>
        </w:tc>
        <w:tc>
          <w:tcPr>
            <w:tcW w:w="1311" w:type="dxa"/>
            <w:gridSpan w:val="2"/>
          </w:tcPr>
          <w:p w14:paraId="31282D61" w14:textId="77777777" w:rsidR="00121883" w:rsidRDefault="00121883" w:rsidP="00DF0CF3">
            <w:pPr>
              <w:pStyle w:val="TAL"/>
              <w:rPr>
                <w:rFonts w:cs="Arial"/>
                <w:noProof/>
                <w:szCs w:val="18"/>
              </w:rPr>
            </w:pPr>
          </w:p>
        </w:tc>
      </w:tr>
      <w:tr w:rsidR="00121883" w14:paraId="66D790B7" w14:textId="77777777" w:rsidTr="00DF0CF3">
        <w:trPr>
          <w:gridAfter w:val="1"/>
          <w:wAfter w:w="40" w:type="dxa"/>
          <w:jc w:val="center"/>
        </w:trPr>
        <w:tc>
          <w:tcPr>
            <w:tcW w:w="1625" w:type="dxa"/>
            <w:gridSpan w:val="2"/>
          </w:tcPr>
          <w:p w14:paraId="572BD773" w14:textId="77777777" w:rsidR="00121883" w:rsidRDefault="00121883" w:rsidP="00DF0CF3">
            <w:pPr>
              <w:pStyle w:val="TAL"/>
              <w:rPr>
                <w:noProof/>
              </w:rPr>
            </w:pPr>
            <w:r>
              <w:rPr>
                <w:noProof/>
                <w:lang w:eastAsia="zh-CN"/>
              </w:rPr>
              <w:t>n2Pc5Pol</w:t>
            </w:r>
          </w:p>
        </w:tc>
        <w:tc>
          <w:tcPr>
            <w:tcW w:w="1916" w:type="dxa"/>
            <w:gridSpan w:val="2"/>
          </w:tcPr>
          <w:p w14:paraId="47F53111" w14:textId="77777777" w:rsidR="00121883" w:rsidRDefault="00121883" w:rsidP="00DF0CF3">
            <w:pPr>
              <w:pStyle w:val="TAL"/>
              <w:rPr>
                <w:noProof/>
              </w:rPr>
            </w:pPr>
            <w:r>
              <w:t>N2</w:t>
            </w:r>
            <w:proofErr w:type="spellStart"/>
            <w:r>
              <w:rPr>
                <w:lang w:val="en-US"/>
              </w:rPr>
              <w:t>InfoContent</w:t>
            </w:r>
            <w:proofErr w:type="spellEnd"/>
          </w:p>
        </w:tc>
        <w:tc>
          <w:tcPr>
            <w:tcW w:w="335" w:type="dxa"/>
            <w:gridSpan w:val="2"/>
          </w:tcPr>
          <w:p w14:paraId="24682E4C" w14:textId="77777777" w:rsidR="00121883" w:rsidRDefault="00121883" w:rsidP="00DF0CF3">
            <w:pPr>
              <w:pStyle w:val="TAC"/>
              <w:rPr>
                <w:noProof/>
              </w:rPr>
            </w:pPr>
            <w:r>
              <w:rPr>
                <w:noProof/>
              </w:rPr>
              <w:t>O</w:t>
            </w:r>
          </w:p>
        </w:tc>
        <w:tc>
          <w:tcPr>
            <w:tcW w:w="1100" w:type="dxa"/>
            <w:gridSpan w:val="2"/>
          </w:tcPr>
          <w:p w14:paraId="4BC4DA46" w14:textId="77777777" w:rsidR="00121883" w:rsidRDefault="00121883" w:rsidP="00DF0CF3">
            <w:pPr>
              <w:pStyle w:val="TAC"/>
              <w:rPr>
                <w:noProof/>
              </w:rPr>
            </w:pPr>
            <w:r>
              <w:rPr>
                <w:noProof/>
              </w:rPr>
              <w:t>0..1</w:t>
            </w:r>
          </w:p>
        </w:tc>
        <w:tc>
          <w:tcPr>
            <w:tcW w:w="3019" w:type="dxa"/>
            <w:gridSpan w:val="2"/>
          </w:tcPr>
          <w:p w14:paraId="59F67FE7" w14:textId="77777777" w:rsidR="00121883" w:rsidRDefault="00121883" w:rsidP="00DF0CF3">
            <w:pPr>
              <w:pStyle w:val="TAL"/>
              <w:rPr>
                <w:rFonts w:cs="Arial"/>
                <w:noProof/>
                <w:szCs w:val="18"/>
              </w:rPr>
            </w:pPr>
            <w:r>
              <w:rPr>
                <w:rFonts w:cs="Arial"/>
                <w:noProof/>
                <w:szCs w:val="18"/>
              </w:rPr>
              <w:t>The N2 PC5 policy for V2X communications as determined by the H-PCF.</w:t>
            </w:r>
          </w:p>
        </w:tc>
        <w:tc>
          <w:tcPr>
            <w:tcW w:w="1311" w:type="dxa"/>
            <w:gridSpan w:val="2"/>
          </w:tcPr>
          <w:p w14:paraId="60959DE7" w14:textId="77777777" w:rsidR="00121883" w:rsidRDefault="00121883" w:rsidP="00DF0CF3">
            <w:pPr>
              <w:pStyle w:val="TAL"/>
              <w:rPr>
                <w:rFonts w:cs="Arial"/>
                <w:noProof/>
                <w:szCs w:val="18"/>
              </w:rPr>
            </w:pPr>
            <w:r>
              <w:rPr>
                <w:rFonts w:cs="Arial"/>
                <w:noProof/>
                <w:szCs w:val="18"/>
              </w:rPr>
              <w:t>V2X</w:t>
            </w:r>
          </w:p>
        </w:tc>
      </w:tr>
      <w:tr w:rsidR="00121883" w14:paraId="3EA90A8D" w14:textId="77777777" w:rsidTr="00DF0CF3">
        <w:trPr>
          <w:gridBefore w:val="1"/>
          <w:wBefore w:w="36" w:type="dxa"/>
          <w:jc w:val="center"/>
        </w:trPr>
        <w:tc>
          <w:tcPr>
            <w:tcW w:w="1625" w:type="dxa"/>
            <w:gridSpan w:val="2"/>
          </w:tcPr>
          <w:p w14:paraId="76D7A899" w14:textId="77777777" w:rsidR="00121883" w:rsidRDefault="00121883" w:rsidP="00DF0CF3">
            <w:pPr>
              <w:pStyle w:val="TAL"/>
              <w:rPr>
                <w:noProof/>
                <w:lang w:eastAsia="zh-CN"/>
              </w:rPr>
            </w:pPr>
            <w:r>
              <w:rPr>
                <w:noProof/>
                <w:lang w:eastAsia="zh-CN"/>
              </w:rPr>
              <w:t>n2Pc5PolA2x</w:t>
            </w:r>
          </w:p>
        </w:tc>
        <w:tc>
          <w:tcPr>
            <w:tcW w:w="1916" w:type="dxa"/>
            <w:gridSpan w:val="2"/>
          </w:tcPr>
          <w:p w14:paraId="4A6BF9E8" w14:textId="77777777" w:rsidR="00121883" w:rsidRDefault="00121883" w:rsidP="00DF0CF3">
            <w:pPr>
              <w:pStyle w:val="TAL"/>
            </w:pPr>
            <w:r>
              <w:t>N2</w:t>
            </w:r>
            <w:proofErr w:type="spellStart"/>
            <w:r>
              <w:rPr>
                <w:lang w:val="en-US"/>
              </w:rPr>
              <w:t>InfoContent</w:t>
            </w:r>
            <w:proofErr w:type="spellEnd"/>
          </w:p>
        </w:tc>
        <w:tc>
          <w:tcPr>
            <w:tcW w:w="335" w:type="dxa"/>
            <w:gridSpan w:val="2"/>
          </w:tcPr>
          <w:p w14:paraId="2B5F0ABB" w14:textId="77777777" w:rsidR="00121883" w:rsidRDefault="00121883" w:rsidP="00DF0CF3">
            <w:pPr>
              <w:pStyle w:val="TAC"/>
              <w:rPr>
                <w:noProof/>
              </w:rPr>
            </w:pPr>
            <w:r>
              <w:rPr>
                <w:noProof/>
              </w:rPr>
              <w:t>O</w:t>
            </w:r>
          </w:p>
        </w:tc>
        <w:tc>
          <w:tcPr>
            <w:tcW w:w="1100" w:type="dxa"/>
            <w:gridSpan w:val="2"/>
          </w:tcPr>
          <w:p w14:paraId="782B6C6A" w14:textId="77777777" w:rsidR="00121883" w:rsidRDefault="00121883" w:rsidP="00DF0CF3">
            <w:pPr>
              <w:pStyle w:val="TAC"/>
              <w:rPr>
                <w:noProof/>
              </w:rPr>
            </w:pPr>
            <w:r>
              <w:rPr>
                <w:noProof/>
              </w:rPr>
              <w:t>0..1</w:t>
            </w:r>
          </w:p>
        </w:tc>
        <w:tc>
          <w:tcPr>
            <w:tcW w:w="3019" w:type="dxa"/>
            <w:gridSpan w:val="2"/>
          </w:tcPr>
          <w:p w14:paraId="34EB1F76" w14:textId="77777777" w:rsidR="00121883" w:rsidRDefault="00121883" w:rsidP="00DF0CF3">
            <w:pPr>
              <w:pStyle w:val="TAL"/>
              <w:rPr>
                <w:rFonts w:cs="Arial"/>
                <w:noProof/>
                <w:szCs w:val="18"/>
              </w:rPr>
            </w:pPr>
            <w:r>
              <w:rPr>
                <w:rFonts w:cs="Arial"/>
                <w:noProof/>
                <w:szCs w:val="18"/>
              </w:rPr>
              <w:t>The N2 PC5 policy for A2X communications as determined by the H-PCF.</w:t>
            </w:r>
          </w:p>
        </w:tc>
        <w:tc>
          <w:tcPr>
            <w:tcW w:w="1315" w:type="dxa"/>
            <w:gridSpan w:val="2"/>
          </w:tcPr>
          <w:p w14:paraId="3B22BC92" w14:textId="77777777" w:rsidR="00121883" w:rsidRDefault="00121883" w:rsidP="00DF0CF3">
            <w:pPr>
              <w:pStyle w:val="TAL"/>
              <w:rPr>
                <w:rFonts w:cs="Arial"/>
                <w:noProof/>
                <w:szCs w:val="18"/>
              </w:rPr>
            </w:pPr>
            <w:r>
              <w:rPr>
                <w:rFonts w:cs="Arial"/>
                <w:noProof/>
                <w:szCs w:val="18"/>
              </w:rPr>
              <w:t>A2X</w:t>
            </w:r>
          </w:p>
        </w:tc>
      </w:tr>
      <w:tr w:rsidR="00121883" w14:paraId="7D448ECB" w14:textId="77777777" w:rsidTr="00DF0CF3">
        <w:trPr>
          <w:gridAfter w:val="1"/>
          <w:wAfter w:w="40" w:type="dxa"/>
          <w:jc w:val="center"/>
        </w:trPr>
        <w:tc>
          <w:tcPr>
            <w:tcW w:w="1625" w:type="dxa"/>
            <w:gridSpan w:val="2"/>
          </w:tcPr>
          <w:p w14:paraId="76069112" w14:textId="77777777" w:rsidR="00121883" w:rsidRDefault="00121883" w:rsidP="00DF0CF3">
            <w:pPr>
              <w:pStyle w:val="TAL"/>
              <w:rPr>
                <w:noProof/>
              </w:rPr>
            </w:pPr>
            <w:r>
              <w:rPr>
                <w:noProof/>
                <w:lang w:eastAsia="zh-CN"/>
              </w:rPr>
              <w:t>n2Pc5ProSePol</w:t>
            </w:r>
          </w:p>
        </w:tc>
        <w:tc>
          <w:tcPr>
            <w:tcW w:w="1916" w:type="dxa"/>
            <w:gridSpan w:val="2"/>
          </w:tcPr>
          <w:p w14:paraId="74F8552C" w14:textId="77777777" w:rsidR="00121883" w:rsidRDefault="00121883" w:rsidP="00DF0CF3">
            <w:pPr>
              <w:pStyle w:val="TAL"/>
              <w:rPr>
                <w:noProof/>
              </w:rPr>
            </w:pPr>
            <w:r>
              <w:t>N2</w:t>
            </w:r>
            <w:proofErr w:type="spellStart"/>
            <w:r>
              <w:rPr>
                <w:lang w:val="en-US"/>
              </w:rPr>
              <w:t>InfoContent</w:t>
            </w:r>
            <w:proofErr w:type="spellEnd"/>
          </w:p>
        </w:tc>
        <w:tc>
          <w:tcPr>
            <w:tcW w:w="335" w:type="dxa"/>
            <w:gridSpan w:val="2"/>
          </w:tcPr>
          <w:p w14:paraId="75E88014" w14:textId="77777777" w:rsidR="00121883" w:rsidRDefault="00121883" w:rsidP="00DF0CF3">
            <w:pPr>
              <w:pStyle w:val="TAC"/>
              <w:rPr>
                <w:noProof/>
              </w:rPr>
            </w:pPr>
            <w:r>
              <w:rPr>
                <w:noProof/>
              </w:rPr>
              <w:t>O</w:t>
            </w:r>
          </w:p>
        </w:tc>
        <w:tc>
          <w:tcPr>
            <w:tcW w:w="1100" w:type="dxa"/>
            <w:gridSpan w:val="2"/>
          </w:tcPr>
          <w:p w14:paraId="73866C49" w14:textId="77777777" w:rsidR="00121883" w:rsidRDefault="00121883" w:rsidP="00DF0CF3">
            <w:pPr>
              <w:pStyle w:val="TAC"/>
              <w:rPr>
                <w:noProof/>
              </w:rPr>
            </w:pPr>
            <w:r>
              <w:rPr>
                <w:noProof/>
              </w:rPr>
              <w:t>0..1</w:t>
            </w:r>
          </w:p>
        </w:tc>
        <w:tc>
          <w:tcPr>
            <w:tcW w:w="3019" w:type="dxa"/>
            <w:gridSpan w:val="2"/>
          </w:tcPr>
          <w:p w14:paraId="06F51174" w14:textId="77777777" w:rsidR="00121883" w:rsidRDefault="00121883" w:rsidP="00DF0CF3">
            <w:pPr>
              <w:pStyle w:val="TAL"/>
              <w:rPr>
                <w:rFonts w:cs="Arial"/>
                <w:noProof/>
                <w:szCs w:val="18"/>
              </w:rPr>
            </w:pPr>
            <w:r>
              <w:rPr>
                <w:rFonts w:cs="Arial"/>
                <w:noProof/>
                <w:szCs w:val="18"/>
              </w:rPr>
              <w:t>The N2 PC5 policy for 5G ProSe as determined by the PCF.</w:t>
            </w:r>
          </w:p>
        </w:tc>
        <w:tc>
          <w:tcPr>
            <w:tcW w:w="1311" w:type="dxa"/>
            <w:gridSpan w:val="2"/>
          </w:tcPr>
          <w:p w14:paraId="02AB3608" w14:textId="77777777" w:rsidR="00121883" w:rsidRDefault="00121883" w:rsidP="00DF0CF3">
            <w:pPr>
              <w:pStyle w:val="TAL"/>
              <w:rPr>
                <w:rFonts w:cs="Arial"/>
                <w:noProof/>
                <w:szCs w:val="18"/>
              </w:rPr>
            </w:pPr>
            <w:r>
              <w:rPr>
                <w:rFonts w:cs="Arial"/>
                <w:noProof/>
                <w:szCs w:val="18"/>
              </w:rPr>
              <w:t>ProSe</w:t>
            </w:r>
          </w:p>
        </w:tc>
      </w:tr>
      <w:tr w:rsidR="00121883" w14:paraId="3C8E6809" w14:textId="77777777" w:rsidTr="00DF0CF3">
        <w:trPr>
          <w:gridAfter w:val="1"/>
          <w:wAfter w:w="40" w:type="dxa"/>
          <w:jc w:val="center"/>
        </w:trPr>
        <w:tc>
          <w:tcPr>
            <w:tcW w:w="1625" w:type="dxa"/>
            <w:gridSpan w:val="2"/>
          </w:tcPr>
          <w:p w14:paraId="4A27034D" w14:textId="77777777" w:rsidR="00121883" w:rsidRDefault="00121883" w:rsidP="00DF0CF3">
            <w:pPr>
              <w:pStyle w:val="TAL"/>
              <w:rPr>
                <w:noProof/>
              </w:rPr>
            </w:pPr>
            <w:r>
              <w:rPr>
                <w:noProof/>
              </w:rPr>
              <w:t>triggers</w:t>
            </w:r>
          </w:p>
        </w:tc>
        <w:tc>
          <w:tcPr>
            <w:tcW w:w="1916" w:type="dxa"/>
            <w:gridSpan w:val="2"/>
          </w:tcPr>
          <w:p w14:paraId="55B66DA0" w14:textId="77777777" w:rsidR="00121883" w:rsidRDefault="00121883" w:rsidP="00DF0CF3">
            <w:pPr>
              <w:pStyle w:val="TAL"/>
              <w:rPr>
                <w:noProof/>
              </w:rPr>
            </w:pPr>
            <w:r>
              <w:rPr>
                <w:noProof/>
              </w:rPr>
              <w:t>array(RequestTrigger)</w:t>
            </w:r>
          </w:p>
        </w:tc>
        <w:tc>
          <w:tcPr>
            <w:tcW w:w="335" w:type="dxa"/>
            <w:gridSpan w:val="2"/>
          </w:tcPr>
          <w:p w14:paraId="529865FF" w14:textId="77777777" w:rsidR="00121883" w:rsidRDefault="00121883" w:rsidP="00DF0CF3">
            <w:pPr>
              <w:pStyle w:val="TAC"/>
              <w:rPr>
                <w:noProof/>
              </w:rPr>
            </w:pPr>
            <w:r>
              <w:rPr>
                <w:noProof/>
              </w:rPr>
              <w:t>O</w:t>
            </w:r>
          </w:p>
        </w:tc>
        <w:tc>
          <w:tcPr>
            <w:tcW w:w="1100" w:type="dxa"/>
            <w:gridSpan w:val="2"/>
          </w:tcPr>
          <w:p w14:paraId="3B8DBD6E" w14:textId="77777777" w:rsidR="00121883" w:rsidRDefault="00121883" w:rsidP="00DF0CF3">
            <w:pPr>
              <w:pStyle w:val="TAC"/>
              <w:rPr>
                <w:noProof/>
              </w:rPr>
            </w:pPr>
            <w:r>
              <w:rPr>
                <w:noProof/>
              </w:rPr>
              <w:t>1..N</w:t>
            </w:r>
          </w:p>
        </w:tc>
        <w:tc>
          <w:tcPr>
            <w:tcW w:w="3019" w:type="dxa"/>
            <w:gridSpan w:val="2"/>
          </w:tcPr>
          <w:p w14:paraId="47A8FDFA" w14:textId="1F66FD69" w:rsidR="00121883" w:rsidRDefault="00121883" w:rsidP="00DF0CF3">
            <w:pPr>
              <w:pStyle w:val="TAL"/>
              <w:rPr>
                <w:noProof/>
              </w:rPr>
            </w:pPr>
            <w:r>
              <w:rPr>
                <w:noProof/>
              </w:rPr>
              <w:t>Request Triggers that the PCF subscribes. Only values "LOC_CH", "PRA_CH", "PLMN_CH"</w:t>
            </w:r>
            <w:ins w:id="50" w:author="Ericsson August" w:date="2023-08-07T18:09:00Z">
              <w:r w:rsidR="00336F7F">
                <w:rPr>
                  <w:noProof/>
                </w:rPr>
                <w:t xml:space="preserve">, </w:t>
              </w:r>
            </w:ins>
            <w:ins w:id="51" w:author="Ericsson August" w:date="2023-08-07T18:32:00Z">
              <w:r w:rsidR="009F0D24" w:rsidRPr="00DF7DE3">
                <w:rPr>
                  <w:lang w:val="x-none"/>
                </w:rPr>
                <w:t>"</w:t>
              </w:r>
              <w:r w:rsidR="009F0D24" w:rsidRPr="00997516">
                <w:rPr>
                  <w:lang w:eastAsia="zh-CN"/>
                </w:rPr>
                <w:t>CONF_NSSAI_CH</w:t>
              </w:r>
              <w:r w:rsidR="009F0D24" w:rsidRPr="00DF7DE3">
                <w:rPr>
                  <w:lang w:val="x-none"/>
                </w:rPr>
                <w:t>"</w:t>
              </w:r>
            </w:ins>
            <w:r>
              <w:rPr>
                <w:noProof/>
              </w:rPr>
              <w:t xml:space="preserve"> </w:t>
            </w:r>
            <w:del w:id="52" w:author="Huawei[Chi]" w:date="2023-08-22T08:58:00Z">
              <w:r w:rsidDel="003A1154">
                <w:rPr>
                  <w:noProof/>
                </w:rPr>
                <w:delText xml:space="preserve"> </w:delText>
              </w:r>
            </w:del>
            <w:r>
              <w:rPr>
                <w:noProof/>
              </w:rPr>
              <w:t>and "CON_STATE_CH" are permitted.</w:t>
            </w:r>
          </w:p>
        </w:tc>
        <w:tc>
          <w:tcPr>
            <w:tcW w:w="1311" w:type="dxa"/>
            <w:gridSpan w:val="2"/>
          </w:tcPr>
          <w:p w14:paraId="39243191" w14:textId="77777777" w:rsidR="00121883" w:rsidRDefault="00121883" w:rsidP="00DF0CF3">
            <w:pPr>
              <w:pStyle w:val="TAL"/>
              <w:rPr>
                <w:rFonts w:cs="Arial"/>
                <w:noProof/>
                <w:szCs w:val="18"/>
              </w:rPr>
            </w:pPr>
            <w:r>
              <w:rPr>
                <w:rFonts w:cs="Arial"/>
                <w:noProof/>
                <w:szCs w:val="18"/>
              </w:rPr>
              <w:t>(NOTE 1)</w:t>
            </w:r>
          </w:p>
        </w:tc>
      </w:tr>
      <w:tr w:rsidR="00121883" w14:paraId="06996133" w14:textId="77777777" w:rsidTr="00DF0CF3">
        <w:trPr>
          <w:gridAfter w:val="1"/>
          <w:wAfter w:w="40" w:type="dxa"/>
          <w:jc w:val="center"/>
        </w:trPr>
        <w:tc>
          <w:tcPr>
            <w:tcW w:w="1625" w:type="dxa"/>
            <w:gridSpan w:val="2"/>
          </w:tcPr>
          <w:p w14:paraId="3E39EB60" w14:textId="77777777" w:rsidR="00121883" w:rsidRDefault="00121883" w:rsidP="00DF0CF3">
            <w:pPr>
              <w:pStyle w:val="TAL"/>
              <w:rPr>
                <w:noProof/>
              </w:rPr>
            </w:pPr>
            <w:r>
              <w:rPr>
                <w:noProof/>
              </w:rPr>
              <w:t>pras</w:t>
            </w:r>
          </w:p>
        </w:tc>
        <w:tc>
          <w:tcPr>
            <w:tcW w:w="1916" w:type="dxa"/>
            <w:gridSpan w:val="2"/>
          </w:tcPr>
          <w:p w14:paraId="4F078E00" w14:textId="77777777" w:rsidR="00121883" w:rsidRDefault="00121883" w:rsidP="00DF0CF3">
            <w:pPr>
              <w:pStyle w:val="TAL"/>
            </w:pPr>
            <w:proofErr w:type="gramStart"/>
            <w:r>
              <w:t>map(</w:t>
            </w:r>
            <w:proofErr w:type="spellStart"/>
            <w:proofErr w:type="gramEnd"/>
            <w:r>
              <w:t>PresenceInfo</w:t>
            </w:r>
            <w:proofErr w:type="spellEnd"/>
            <w:r>
              <w:t>)</w:t>
            </w:r>
          </w:p>
        </w:tc>
        <w:tc>
          <w:tcPr>
            <w:tcW w:w="335" w:type="dxa"/>
            <w:gridSpan w:val="2"/>
          </w:tcPr>
          <w:p w14:paraId="6FDF84D1" w14:textId="77777777" w:rsidR="00121883" w:rsidRDefault="00121883" w:rsidP="00DF0CF3">
            <w:pPr>
              <w:pStyle w:val="TAC"/>
              <w:rPr>
                <w:noProof/>
              </w:rPr>
            </w:pPr>
            <w:r>
              <w:rPr>
                <w:noProof/>
              </w:rPr>
              <w:t>C</w:t>
            </w:r>
          </w:p>
        </w:tc>
        <w:tc>
          <w:tcPr>
            <w:tcW w:w="1100" w:type="dxa"/>
            <w:gridSpan w:val="2"/>
          </w:tcPr>
          <w:p w14:paraId="6CF73890" w14:textId="77777777" w:rsidR="00121883" w:rsidRDefault="00121883" w:rsidP="00DF0CF3">
            <w:pPr>
              <w:pStyle w:val="TAC"/>
              <w:rPr>
                <w:noProof/>
              </w:rPr>
            </w:pPr>
            <w:r>
              <w:rPr>
                <w:noProof/>
              </w:rPr>
              <w:t>1..N</w:t>
            </w:r>
          </w:p>
        </w:tc>
        <w:tc>
          <w:tcPr>
            <w:tcW w:w="3019" w:type="dxa"/>
            <w:gridSpan w:val="2"/>
          </w:tcPr>
          <w:p w14:paraId="6341E937" w14:textId="77777777" w:rsidR="00121883" w:rsidRDefault="00121883" w:rsidP="00DF0CF3">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 data type shall also be the key of the map. The </w:t>
            </w:r>
            <w:r>
              <w:rPr>
                <w:lang w:eastAsia="zh-CN"/>
              </w:rPr>
              <w:t>"</w:t>
            </w:r>
            <w:proofErr w:type="spellStart"/>
            <w:r>
              <w:t>presenceState</w:t>
            </w:r>
            <w:proofErr w:type="spellEnd"/>
            <w:r>
              <w:t>"</w:t>
            </w:r>
            <w:r>
              <w:rPr>
                <w:noProof/>
              </w:rPr>
              <w:t xml:space="preserve"> 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11" w:type="dxa"/>
            <w:gridSpan w:val="2"/>
          </w:tcPr>
          <w:p w14:paraId="729CDB63" w14:textId="77777777" w:rsidR="00121883" w:rsidRDefault="00121883" w:rsidP="00DF0CF3">
            <w:pPr>
              <w:pStyle w:val="TAL"/>
              <w:rPr>
                <w:rFonts w:cs="Arial"/>
                <w:noProof/>
                <w:szCs w:val="18"/>
              </w:rPr>
            </w:pPr>
          </w:p>
        </w:tc>
      </w:tr>
      <w:tr w:rsidR="00121883" w14:paraId="1F287252" w14:textId="77777777" w:rsidTr="00DF0CF3">
        <w:trPr>
          <w:gridBefore w:val="1"/>
          <w:wBefore w:w="36" w:type="dxa"/>
          <w:jc w:val="center"/>
        </w:trPr>
        <w:tc>
          <w:tcPr>
            <w:tcW w:w="1625" w:type="dxa"/>
            <w:gridSpan w:val="2"/>
          </w:tcPr>
          <w:p w14:paraId="45329B4C" w14:textId="77777777" w:rsidR="00121883" w:rsidRDefault="00121883" w:rsidP="00DF0CF3">
            <w:pPr>
              <w:pStyle w:val="TAL"/>
              <w:rPr>
                <w:noProof/>
              </w:rPr>
            </w:pPr>
            <w:r>
              <w:rPr>
                <w:noProof/>
              </w:rPr>
              <w:t>andspDelInd</w:t>
            </w:r>
          </w:p>
        </w:tc>
        <w:tc>
          <w:tcPr>
            <w:tcW w:w="1916" w:type="dxa"/>
            <w:gridSpan w:val="2"/>
          </w:tcPr>
          <w:p w14:paraId="417C8E2C" w14:textId="77777777" w:rsidR="00121883" w:rsidRDefault="00121883" w:rsidP="00DF0CF3">
            <w:pPr>
              <w:pStyle w:val="TAL"/>
            </w:pPr>
            <w:proofErr w:type="spellStart"/>
            <w:r>
              <w:t>boolean</w:t>
            </w:r>
            <w:proofErr w:type="spellEnd"/>
          </w:p>
        </w:tc>
        <w:tc>
          <w:tcPr>
            <w:tcW w:w="335" w:type="dxa"/>
            <w:gridSpan w:val="2"/>
          </w:tcPr>
          <w:p w14:paraId="62670679" w14:textId="77777777" w:rsidR="00121883" w:rsidRDefault="00121883" w:rsidP="00DF0CF3">
            <w:pPr>
              <w:pStyle w:val="TAC"/>
              <w:rPr>
                <w:noProof/>
              </w:rPr>
            </w:pPr>
            <w:r>
              <w:rPr>
                <w:noProof/>
              </w:rPr>
              <w:t>O</w:t>
            </w:r>
          </w:p>
        </w:tc>
        <w:tc>
          <w:tcPr>
            <w:tcW w:w="1100" w:type="dxa"/>
            <w:gridSpan w:val="2"/>
          </w:tcPr>
          <w:p w14:paraId="25703DA7" w14:textId="77777777" w:rsidR="00121883" w:rsidRDefault="00121883" w:rsidP="00DF0CF3">
            <w:pPr>
              <w:pStyle w:val="TAC"/>
              <w:rPr>
                <w:noProof/>
              </w:rPr>
            </w:pPr>
            <w:r>
              <w:rPr>
                <w:noProof/>
              </w:rPr>
              <w:t>0..1</w:t>
            </w:r>
          </w:p>
        </w:tc>
        <w:tc>
          <w:tcPr>
            <w:tcW w:w="3019" w:type="dxa"/>
            <w:gridSpan w:val="2"/>
          </w:tcPr>
          <w:p w14:paraId="5DFA0682" w14:textId="77777777" w:rsidR="00121883" w:rsidRDefault="00121883" w:rsidP="00DF0CF3">
            <w:pPr>
              <w:pStyle w:val="TAL"/>
              <w:rPr>
                <w:noProof/>
              </w:rPr>
            </w:pPr>
            <w:r>
              <w:rPr>
                <w:noProof/>
              </w:rPr>
              <w:t>Indication that the updated ANDSP/WLANSP has been successfully delivered to the UE. "true" means that it has been successfully delivered. The default value is "false".</w:t>
            </w:r>
          </w:p>
        </w:tc>
        <w:tc>
          <w:tcPr>
            <w:tcW w:w="1315" w:type="dxa"/>
            <w:gridSpan w:val="2"/>
          </w:tcPr>
          <w:p w14:paraId="5BD89712" w14:textId="77777777" w:rsidR="00121883" w:rsidRDefault="00121883" w:rsidP="00DF0CF3">
            <w:pPr>
              <w:pStyle w:val="TAL"/>
              <w:rPr>
                <w:rFonts w:cs="Arial"/>
                <w:noProof/>
                <w:szCs w:val="18"/>
              </w:rPr>
            </w:pPr>
            <w:r>
              <w:rPr>
                <w:rFonts w:cs="Arial"/>
                <w:noProof/>
                <w:szCs w:val="18"/>
              </w:rPr>
              <w:t>SliceAwareANDSP</w:t>
            </w:r>
          </w:p>
        </w:tc>
      </w:tr>
      <w:tr w:rsidR="00121883" w14:paraId="65807ACD" w14:textId="77777777" w:rsidTr="00DF0CF3">
        <w:trPr>
          <w:gridAfter w:val="1"/>
          <w:wAfter w:w="40" w:type="dxa"/>
          <w:jc w:val="center"/>
        </w:trPr>
        <w:tc>
          <w:tcPr>
            <w:tcW w:w="1625" w:type="dxa"/>
            <w:gridSpan w:val="2"/>
          </w:tcPr>
          <w:p w14:paraId="7AC7F1D0" w14:textId="77777777" w:rsidR="00121883" w:rsidRDefault="00121883" w:rsidP="00DF0CF3">
            <w:pPr>
              <w:pStyle w:val="TAL"/>
              <w:rPr>
                <w:noProof/>
              </w:rPr>
            </w:pPr>
            <w:r>
              <w:rPr>
                <w:noProof/>
              </w:rPr>
              <w:t>suppFeat</w:t>
            </w:r>
          </w:p>
        </w:tc>
        <w:tc>
          <w:tcPr>
            <w:tcW w:w="1916" w:type="dxa"/>
            <w:gridSpan w:val="2"/>
          </w:tcPr>
          <w:p w14:paraId="6394C4C0" w14:textId="77777777" w:rsidR="00121883" w:rsidRDefault="00121883" w:rsidP="00DF0CF3">
            <w:pPr>
              <w:pStyle w:val="TAL"/>
            </w:pPr>
            <w:r>
              <w:rPr>
                <w:noProof/>
                <w:lang w:eastAsia="zh-CN"/>
              </w:rPr>
              <w:t>SupportedFeatures</w:t>
            </w:r>
          </w:p>
        </w:tc>
        <w:tc>
          <w:tcPr>
            <w:tcW w:w="335" w:type="dxa"/>
            <w:gridSpan w:val="2"/>
          </w:tcPr>
          <w:p w14:paraId="5D4CF442" w14:textId="77777777" w:rsidR="00121883" w:rsidRDefault="00121883" w:rsidP="00DF0CF3">
            <w:pPr>
              <w:pStyle w:val="TAC"/>
              <w:rPr>
                <w:noProof/>
              </w:rPr>
            </w:pPr>
            <w:r>
              <w:rPr>
                <w:noProof/>
              </w:rPr>
              <w:t>C</w:t>
            </w:r>
          </w:p>
        </w:tc>
        <w:tc>
          <w:tcPr>
            <w:tcW w:w="1100" w:type="dxa"/>
            <w:gridSpan w:val="2"/>
          </w:tcPr>
          <w:p w14:paraId="6C436124" w14:textId="77777777" w:rsidR="00121883" w:rsidRDefault="00121883" w:rsidP="00DF0CF3">
            <w:pPr>
              <w:pStyle w:val="TAC"/>
              <w:rPr>
                <w:noProof/>
              </w:rPr>
            </w:pPr>
            <w:r>
              <w:rPr>
                <w:noProof/>
              </w:rPr>
              <w:t>0..1</w:t>
            </w:r>
          </w:p>
        </w:tc>
        <w:tc>
          <w:tcPr>
            <w:tcW w:w="3019" w:type="dxa"/>
            <w:gridSpan w:val="2"/>
          </w:tcPr>
          <w:p w14:paraId="6FF281C2" w14:textId="77777777" w:rsidR="00121883" w:rsidRDefault="00121883" w:rsidP="00DF0CF3">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4568EE08" w14:textId="77777777" w:rsidR="00121883" w:rsidRDefault="00121883" w:rsidP="00DF0CF3">
            <w:pPr>
              <w:pStyle w:val="TAL"/>
              <w:rPr>
                <w:rFonts w:cs="Arial"/>
                <w:noProof/>
                <w:szCs w:val="18"/>
              </w:rPr>
            </w:pPr>
            <w:proofErr w:type="spellStart"/>
            <w:r>
              <w:rPr>
                <w:lang w:eastAsia="zh-CN"/>
              </w:rPr>
              <w:t>FeatureRenegotiation</w:t>
            </w:r>
            <w:proofErr w:type="spellEnd"/>
          </w:p>
        </w:tc>
      </w:tr>
      <w:tr w:rsidR="00121883" w14:paraId="11A8CBD7" w14:textId="77777777" w:rsidTr="00DF0CF3">
        <w:trPr>
          <w:gridAfter w:val="1"/>
          <w:wAfter w:w="40" w:type="dxa"/>
          <w:jc w:val="center"/>
        </w:trPr>
        <w:tc>
          <w:tcPr>
            <w:tcW w:w="9306" w:type="dxa"/>
            <w:gridSpan w:val="12"/>
          </w:tcPr>
          <w:p w14:paraId="0CF3F8C5" w14:textId="6BC49EAC" w:rsidR="00121883" w:rsidRDefault="00121883" w:rsidP="00DF0CF3">
            <w:pPr>
              <w:pStyle w:val="TAN"/>
            </w:pPr>
            <w:r>
              <w:rPr>
                <w:rFonts w:cs="Arial"/>
                <w:noProof/>
                <w:szCs w:val="18"/>
              </w:rPr>
              <w:t>NOTE 1:</w:t>
            </w:r>
            <w:r>
              <w:rPr>
                <w:noProof/>
              </w:rPr>
              <w:tab/>
            </w:r>
            <w:r>
              <w:t>The "PLMN_CH"</w:t>
            </w:r>
            <w:ins w:id="53" w:author="Ericsson August" w:date="2023-08-07T18:09:00Z">
              <w:r w:rsidR="002066C2">
                <w:t xml:space="preserve">, </w:t>
              </w:r>
            </w:ins>
            <w:ins w:id="54" w:author="Ericsson August" w:date="2023-08-07T18:32:00Z">
              <w:r w:rsidR="00605377" w:rsidRPr="00DF7DE3">
                <w:rPr>
                  <w:lang w:val="x-none"/>
                </w:rPr>
                <w:t>"</w:t>
              </w:r>
              <w:r w:rsidR="00605377" w:rsidRPr="00997516">
                <w:rPr>
                  <w:lang w:eastAsia="zh-CN"/>
                </w:rPr>
                <w:t>CONF_NSSAI_CH</w:t>
              </w:r>
              <w:r w:rsidR="00605377" w:rsidRPr="00DF7DE3">
                <w:rPr>
                  <w:lang w:val="x-none"/>
                </w:rPr>
                <w:t>"</w:t>
              </w:r>
            </w:ins>
            <w:r>
              <w:t xml:space="preserve"> and "CON_STATE_CH" values in the "triggers" attribute apply under feature control as described in clause 4.2.3.2.</w:t>
            </w:r>
          </w:p>
          <w:p w14:paraId="069B5F6F" w14:textId="77777777" w:rsidR="00121883" w:rsidRDefault="00121883" w:rsidP="00DF0CF3">
            <w:pPr>
              <w:pStyle w:val="TAN"/>
              <w:rPr>
                <w:rFonts w:cs="Arial"/>
                <w:noProof/>
                <w:szCs w:val="18"/>
              </w:rPr>
            </w:pPr>
            <w:r>
              <w:t>NOTE 2:</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UE Policy Association resource related to the notification.</w:t>
            </w:r>
          </w:p>
        </w:tc>
      </w:tr>
    </w:tbl>
    <w:p w14:paraId="13A0B885" w14:textId="77777777" w:rsidR="00121883" w:rsidRDefault="00121883" w:rsidP="00121883">
      <w:pPr>
        <w:rPr>
          <w:noProof/>
        </w:rPr>
      </w:pPr>
    </w:p>
    <w:p w14:paraId="08C46420" w14:textId="77777777" w:rsidR="006011B2" w:rsidRDefault="006011B2" w:rsidP="006011B2"/>
    <w:p w14:paraId="7141D618" w14:textId="77777777" w:rsidR="006011B2" w:rsidRPr="0061791A" w:rsidRDefault="006011B2" w:rsidP="006011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D4E77AF" w14:textId="77777777" w:rsidR="009D1ACE" w:rsidRDefault="009D1ACE" w:rsidP="009D1ACE">
      <w:pPr>
        <w:pStyle w:val="Heading4"/>
      </w:pPr>
      <w:bookmarkStart w:id="55" w:name="_Toc28012237"/>
      <w:bookmarkStart w:id="56" w:name="_Toc34123090"/>
      <w:bookmarkStart w:id="57" w:name="_Toc36038040"/>
      <w:bookmarkStart w:id="58" w:name="_Toc38875422"/>
      <w:bookmarkStart w:id="59" w:name="_Toc43191903"/>
      <w:bookmarkStart w:id="60" w:name="_Toc45133298"/>
      <w:bookmarkStart w:id="61" w:name="_Toc51316802"/>
      <w:bookmarkStart w:id="62" w:name="_Toc51761982"/>
      <w:bookmarkStart w:id="63" w:name="_Toc56594524"/>
      <w:bookmarkStart w:id="64" w:name="_Toc67493866"/>
      <w:bookmarkStart w:id="65" w:name="_Toc68169770"/>
      <w:bookmarkStart w:id="66" w:name="_Toc73459380"/>
      <w:bookmarkStart w:id="67" w:name="_Toc73459503"/>
      <w:bookmarkStart w:id="68" w:name="_Toc74743040"/>
      <w:bookmarkStart w:id="69" w:name="_Toc112918325"/>
      <w:bookmarkStart w:id="70" w:name="_Toc120652826"/>
      <w:bookmarkStart w:id="71" w:name="_Toc129205613"/>
      <w:bookmarkStart w:id="72" w:name="_Toc129244432"/>
      <w:bookmarkStart w:id="73" w:name="_Toc136530206"/>
      <w:bookmarkStart w:id="74" w:name="_Toc136614803"/>
      <w:bookmarkStart w:id="75" w:name="_Toc138691216"/>
      <w:r>
        <w:lastRenderedPageBreak/>
        <w:t>5.6.2.8</w:t>
      </w:r>
      <w:r>
        <w:tab/>
        <w:t xml:space="preserve">Type </w:t>
      </w:r>
      <w:bookmarkEnd w:id="55"/>
      <w:bookmarkEnd w:id="56"/>
      <w:bookmarkEnd w:id="57"/>
      <w:bookmarkEnd w:id="58"/>
      <w:bookmarkEnd w:id="59"/>
      <w:bookmarkEnd w:id="60"/>
      <w:bookmarkEnd w:id="61"/>
      <w:bookmarkEnd w:id="62"/>
      <w:proofErr w:type="spellStart"/>
      <w:r>
        <w:t>UeRequestedValueRep</w:t>
      </w:r>
      <w:bookmarkEnd w:id="63"/>
      <w:bookmarkEnd w:id="64"/>
      <w:bookmarkEnd w:id="65"/>
      <w:bookmarkEnd w:id="66"/>
      <w:bookmarkEnd w:id="67"/>
      <w:bookmarkEnd w:id="68"/>
      <w:bookmarkEnd w:id="69"/>
      <w:bookmarkEnd w:id="70"/>
      <w:bookmarkEnd w:id="71"/>
      <w:bookmarkEnd w:id="72"/>
      <w:bookmarkEnd w:id="73"/>
      <w:bookmarkEnd w:id="74"/>
      <w:bookmarkEnd w:id="75"/>
      <w:proofErr w:type="spellEnd"/>
    </w:p>
    <w:p w14:paraId="46525E99" w14:textId="77777777" w:rsidR="009D1ACE" w:rsidRDefault="009D1ACE" w:rsidP="009D1ACE">
      <w:pPr>
        <w:pStyle w:val="TH"/>
      </w:pPr>
      <w:r>
        <w:t xml:space="preserve">Table 5.6.2.8-1: Definition of type </w:t>
      </w:r>
      <w:proofErr w:type="spellStart"/>
      <w:r>
        <w:t>UeRequestedValueRep</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9D1ACE" w14:paraId="077E49DA" w14:textId="77777777" w:rsidTr="00DF0CF3">
        <w:trPr>
          <w:cantSplit/>
          <w:jc w:val="center"/>
        </w:trPr>
        <w:tc>
          <w:tcPr>
            <w:tcW w:w="1683" w:type="dxa"/>
            <w:shd w:val="clear" w:color="auto" w:fill="C0C0C0"/>
            <w:hideMark/>
          </w:tcPr>
          <w:p w14:paraId="6103EE52" w14:textId="77777777" w:rsidR="009D1ACE" w:rsidRDefault="009D1ACE" w:rsidP="00DF0CF3">
            <w:pPr>
              <w:pStyle w:val="TAH"/>
            </w:pPr>
            <w:r>
              <w:t>Attribute name</w:t>
            </w:r>
          </w:p>
        </w:tc>
        <w:tc>
          <w:tcPr>
            <w:tcW w:w="1560" w:type="dxa"/>
            <w:shd w:val="clear" w:color="auto" w:fill="C0C0C0"/>
            <w:hideMark/>
          </w:tcPr>
          <w:p w14:paraId="6EDA985A" w14:textId="77777777" w:rsidR="009D1ACE" w:rsidRDefault="009D1ACE" w:rsidP="00DF0CF3">
            <w:pPr>
              <w:pStyle w:val="TAH"/>
            </w:pPr>
            <w:r>
              <w:t>Data type</w:t>
            </w:r>
          </w:p>
        </w:tc>
        <w:tc>
          <w:tcPr>
            <w:tcW w:w="425" w:type="dxa"/>
            <w:shd w:val="clear" w:color="auto" w:fill="C0C0C0"/>
            <w:hideMark/>
          </w:tcPr>
          <w:p w14:paraId="5313A95C" w14:textId="77777777" w:rsidR="009D1ACE" w:rsidRDefault="009D1ACE" w:rsidP="00DF0CF3">
            <w:pPr>
              <w:pStyle w:val="TAH"/>
            </w:pPr>
            <w:r>
              <w:t>P</w:t>
            </w:r>
          </w:p>
        </w:tc>
        <w:tc>
          <w:tcPr>
            <w:tcW w:w="1134" w:type="dxa"/>
            <w:shd w:val="clear" w:color="auto" w:fill="C0C0C0"/>
            <w:hideMark/>
          </w:tcPr>
          <w:p w14:paraId="34550138" w14:textId="77777777" w:rsidR="009D1ACE" w:rsidRDefault="009D1ACE" w:rsidP="00DF0CF3">
            <w:pPr>
              <w:pStyle w:val="TAH"/>
            </w:pPr>
            <w:r>
              <w:t>Cardinality</w:t>
            </w:r>
          </w:p>
        </w:tc>
        <w:tc>
          <w:tcPr>
            <w:tcW w:w="3320" w:type="dxa"/>
            <w:shd w:val="clear" w:color="auto" w:fill="C0C0C0"/>
            <w:hideMark/>
          </w:tcPr>
          <w:p w14:paraId="3C1C902B" w14:textId="77777777" w:rsidR="009D1ACE" w:rsidRDefault="009D1ACE" w:rsidP="00DF0CF3">
            <w:pPr>
              <w:pStyle w:val="TAH"/>
            </w:pPr>
            <w:r>
              <w:t>Description</w:t>
            </w:r>
          </w:p>
        </w:tc>
        <w:tc>
          <w:tcPr>
            <w:tcW w:w="1482" w:type="dxa"/>
            <w:shd w:val="clear" w:color="auto" w:fill="C0C0C0"/>
          </w:tcPr>
          <w:p w14:paraId="2ED39EC2" w14:textId="77777777" w:rsidR="009D1ACE" w:rsidRDefault="009D1ACE" w:rsidP="00DF0CF3">
            <w:pPr>
              <w:pStyle w:val="TAH"/>
            </w:pPr>
            <w:r>
              <w:t>Applicability</w:t>
            </w:r>
          </w:p>
        </w:tc>
      </w:tr>
      <w:tr w:rsidR="009D1ACE" w14:paraId="724898BD" w14:textId="77777777" w:rsidTr="00DF0CF3">
        <w:trPr>
          <w:cantSplit/>
          <w:jc w:val="center"/>
        </w:trPr>
        <w:tc>
          <w:tcPr>
            <w:tcW w:w="1683" w:type="dxa"/>
          </w:tcPr>
          <w:p w14:paraId="12E3EDB7" w14:textId="77777777" w:rsidR="009D1ACE" w:rsidRDefault="009D1ACE" w:rsidP="00DF0CF3">
            <w:pPr>
              <w:pStyle w:val="TAL"/>
              <w:rPr>
                <w:noProof/>
              </w:rPr>
            </w:pPr>
            <w:r>
              <w:rPr>
                <w:noProof/>
              </w:rPr>
              <w:t>userLoc</w:t>
            </w:r>
          </w:p>
        </w:tc>
        <w:tc>
          <w:tcPr>
            <w:tcW w:w="1560" w:type="dxa"/>
          </w:tcPr>
          <w:p w14:paraId="4D233DD3" w14:textId="77777777" w:rsidR="009D1ACE" w:rsidRDefault="009D1ACE" w:rsidP="00DF0CF3">
            <w:pPr>
              <w:pStyle w:val="TAL"/>
            </w:pPr>
            <w:proofErr w:type="spellStart"/>
            <w:r>
              <w:t>UserLocation</w:t>
            </w:r>
            <w:proofErr w:type="spellEnd"/>
          </w:p>
        </w:tc>
        <w:tc>
          <w:tcPr>
            <w:tcW w:w="425" w:type="dxa"/>
          </w:tcPr>
          <w:p w14:paraId="5C07B845" w14:textId="77777777" w:rsidR="009D1ACE" w:rsidRDefault="009D1ACE" w:rsidP="00DF0CF3">
            <w:pPr>
              <w:pStyle w:val="TAC"/>
              <w:rPr>
                <w:noProof/>
              </w:rPr>
            </w:pPr>
            <w:r>
              <w:rPr>
                <w:lang w:eastAsia="zh-CN"/>
              </w:rPr>
              <w:t>O</w:t>
            </w:r>
          </w:p>
        </w:tc>
        <w:tc>
          <w:tcPr>
            <w:tcW w:w="1134" w:type="dxa"/>
          </w:tcPr>
          <w:p w14:paraId="2F350922" w14:textId="77777777" w:rsidR="009D1ACE" w:rsidRDefault="009D1ACE" w:rsidP="00DF0CF3">
            <w:pPr>
              <w:pStyle w:val="TAC"/>
              <w:rPr>
                <w:noProof/>
              </w:rPr>
            </w:pPr>
            <w:r>
              <w:rPr>
                <w:noProof/>
              </w:rPr>
              <w:t>0..1</w:t>
            </w:r>
          </w:p>
        </w:tc>
        <w:tc>
          <w:tcPr>
            <w:tcW w:w="3320" w:type="dxa"/>
          </w:tcPr>
          <w:p w14:paraId="20AC1D91" w14:textId="77777777" w:rsidR="009D1ACE" w:rsidRDefault="009D1ACE" w:rsidP="00DF0CF3">
            <w:pPr>
              <w:pStyle w:val="TAL"/>
              <w:rPr>
                <w:noProof/>
              </w:rPr>
            </w:pPr>
            <w:r>
              <w:rPr>
                <w:noProof/>
              </w:rPr>
              <w:t xml:space="preserve">The location of the served UE </w:t>
            </w:r>
            <w:r>
              <w:t>is camping.</w:t>
            </w:r>
          </w:p>
        </w:tc>
        <w:tc>
          <w:tcPr>
            <w:tcW w:w="1482" w:type="dxa"/>
          </w:tcPr>
          <w:p w14:paraId="05F710B5" w14:textId="77777777" w:rsidR="009D1ACE" w:rsidRDefault="009D1ACE" w:rsidP="00DF0CF3">
            <w:pPr>
              <w:pStyle w:val="TAL"/>
              <w:rPr>
                <w:lang w:eastAsia="zh-CN"/>
              </w:rPr>
            </w:pPr>
          </w:p>
        </w:tc>
      </w:tr>
      <w:tr w:rsidR="009D1ACE" w14:paraId="1F520925" w14:textId="77777777" w:rsidTr="00DF0CF3">
        <w:trPr>
          <w:cantSplit/>
          <w:jc w:val="center"/>
        </w:trPr>
        <w:tc>
          <w:tcPr>
            <w:tcW w:w="1683" w:type="dxa"/>
          </w:tcPr>
          <w:p w14:paraId="66187236" w14:textId="77777777" w:rsidR="009D1ACE" w:rsidRDefault="009D1ACE" w:rsidP="00DF0CF3">
            <w:pPr>
              <w:pStyle w:val="TAL"/>
            </w:pPr>
            <w:proofErr w:type="spellStart"/>
            <w:r>
              <w:t>praStatuses</w:t>
            </w:r>
            <w:proofErr w:type="spellEnd"/>
          </w:p>
        </w:tc>
        <w:tc>
          <w:tcPr>
            <w:tcW w:w="1560" w:type="dxa"/>
          </w:tcPr>
          <w:p w14:paraId="52E25CA7" w14:textId="77777777" w:rsidR="009D1ACE" w:rsidRDefault="009D1ACE" w:rsidP="00DF0CF3">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Pr>
          <w:p w14:paraId="5109671B" w14:textId="77777777" w:rsidR="009D1ACE" w:rsidRDefault="009D1ACE" w:rsidP="00DF0CF3">
            <w:pPr>
              <w:pStyle w:val="TAC"/>
            </w:pPr>
            <w:r>
              <w:rPr>
                <w:lang w:eastAsia="zh-CN"/>
              </w:rPr>
              <w:t>O</w:t>
            </w:r>
          </w:p>
        </w:tc>
        <w:tc>
          <w:tcPr>
            <w:tcW w:w="1134" w:type="dxa"/>
          </w:tcPr>
          <w:p w14:paraId="70C55AFC" w14:textId="77777777" w:rsidR="009D1ACE" w:rsidRDefault="009D1ACE" w:rsidP="00DF0CF3">
            <w:pPr>
              <w:pStyle w:val="TAC"/>
            </w:pPr>
            <w:proofErr w:type="gramStart"/>
            <w:r>
              <w:t>1..N</w:t>
            </w:r>
            <w:proofErr w:type="gramEnd"/>
          </w:p>
        </w:tc>
        <w:tc>
          <w:tcPr>
            <w:tcW w:w="3320" w:type="dxa"/>
          </w:tcPr>
          <w:p w14:paraId="5E407021" w14:textId="77777777" w:rsidR="009D1ACE" w:rsidRDefault="009D1ACE" w:rsidP="00DF0CF3">
            <w:pPr>
              <w:pStyle w:val="TAL"/>
              <w:rPr>
                <w:lang w:eastAsia="zh-CN"/>
              </w:rPr>
            </w:pPr>
            <w:r>
              <w:t>The UE presence statuses for tracking areas</w:t>
            </w:r>
            <w:r>
              <w:rPr>
                <w:lang w:eastAsia="zh-CN"/>
              </w:rPr>
              <w:t xml:space="preserve">. </w:t>
            </w:r>
          </w:p>
          <w:p w14:paraId="691A821E" w14:textId="77777777" w:rsidR="009D1ACE" w:rsidRDefault="009D1ACE" w:rsidP="00DF0CF3">
            <w:pPr>
              <w:pStyle w:val="TAL"/>
            </w:pP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w:t>
            </w:r>
          </w:p>
        </w:tc>
        <w:tc>
          <w:tcPr>
            <w:tcW w:w="1482" w:type="dxa"/>
          </w:tcPr>
          <w:p w14:paraId="38FEBAD3" w14:textId="77777777" w:rsidR="009D1ACE" w:rsidRDefault="009D1ACE" w:rsidP="00DF0CF3">
            <w:pPr>
              <w:pStyle w:val="TAL"/>
              <w:rPr>
                <w:lang w:eastAsia="zh-CN"/>
              </w:rPr>
            </w:pPr>
          </w:p>
        </w:tc>
      </w:tr>
      <w:tr w:rsidR="009D1ACE" w14:paraId="62CDC320" w14:textId="77777777" w:rsidTr="00DF0CF3">
        <w:trPr>
          <w:cantSplit/>
          <w:jc w:val="center"/>
        </w:trPr>
        <w:tc>
          <w:tcPr>
            <w:tcW w:w="1683" w:type="dxa"/>
          </w:tcPr>
          <w:p w14:paraId="293597C6" w14:textId="77777777" w:rsidR="009D1ACE" w:rsidRDefault="009D1ACE" w:rsidP="00DF0CF3">
            <w:pPr>
              <w:pStyle w:val="TAL"/>
            </w:pPr>
            <w:proofErr w:type="spellStart"/>
            <w:r>
              <w:t>plmnId</w:t>
            </w:r>
            <w:proofErr w:type="spellEnd"/>
          </w:p>
        </w:tc>
        <w:tc>
          <w:tcPr>
            <w:tcW w:w="1560" w:type="dxa"/>
          </w:tcPr>
          <w:p w14:paraId="080C5DC6" w14:textId="77777777" w:rsidR="009D1ACE" w:rsidRDefault="009D1ACE" w:rsidP="00DF0CF3">
            <w:pPr>
              <w:pStyle w:val="TAL"/>
              <w:rPr>
                <w:lang w:eastAsia="zh-CN"/>
              </w:rPr>
            </w:pPr>
            <w:proofErr w:type="spellStart"/>
            <w:r>
              <w:t>PlmnIdNid</w:t>
            </w:r>
            <w:proofErr w:type="spellEnd"/>
          </w:p>
        </w:tc>
        <w:tc>
          <w:tcPr>
            <w:tcW w:w="425" w:type="dxa"/>
          </w:tcPr>
          <w:p w14:paraId="5D763C69" w14:textId="77777777" w:rsidR="009D1ACE" w:rsidRDefault="009D1ACE" w:rsidP="00DF0CF3">
            <w:pPr>
              <w:pStyle w:val="TAC"/>
              <w:rPr>
                <w:lang w:eastAsia="zh-CN"/>
              </w:rPr>
            </w:pPr>
            <w:r>
              <w:rPr>
                <w:rFonts w:hint="eastAsia"/>
                <w:noProof/>
                <w:lang w:eastAsia="zh-CN"/>
              </w:rPr>
              <w:t>C</w:t>
            </w:r>
          </w:p>
        </w:tc>
        <w:tc>
          <w:tcPr>
            <w:tcW w:w="1134" w:type="dxa"/>
          </w:tcPr>
          <w:p w14:paraId="1BF86CED" w14:textId="77777777" w:rsidR="009D1ACE" w:rsidRDefault="009D1ACE" w:rsidP="00DF0CF3">
            <w:pPr>
              <w:pStyle w:val="TAC"/>
            </w:pPr>
            <w:r>
              <w:rPr>
                <w:noProof/>
              </w:rPr>
              <w:t>0..1</w:t>
            </w:r>
          </w:p>
        </w:tc>
        <w:tc>
          <w:tcPr>
            <w:tcW w:w="3320" w:type="dxa"/>
          </w:tcPr>
          <w:p w14:paraId="24777F57" w14:textId="77777777" w:rsidR="009D1ACE" w:rsidRDefault="009D1ACE" w:rsidP="00DF0CF3">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2" w:type="dxa"/>
          </w:tcPr>
          <w:p w14:paraId="175CEBC6" w14:textId="77777777" w:rsidR="009D1ACE" w:rsidRDefault="009D1ACE" w:rsidP="00DF0CF3">
            <w:pPr>
              <w:pStyle w:val="TAL"/>
              <w:rPr>
                <w:lang w:eastAsia="zh-CN"/>
              </w:rPr>
            </w:pPr>
            <w:r>
              <w:rPr>
                <w:rFonts w:cs="Arial"/>
                <w:noProof/>
                <w:szCs w:val="18"/>
              </w:rPr>
              <w:t>PlmnChange</w:t>
            </w:r>
          </w:p>
        </w:tc>
      </w:tr>
      <w:tr w:rsidR="009D1ACE" w14:paraId="477151F7" w14:textId="77777777" w:rsidTr="00DF0CF3">
        <w:trPr>
          <w:cantSplit/>
          <w:jc w:val="center"/>
        </w:trPr>
        <w:tc>
          <w:tcPr>
            <w:tcW w:w="1683" w:type="dxa"/>
          </w:tcPr>
          <w:p w14:paraId="0AC3854F" w14:textId="77777777" w:rsidR="009D1ACE" w:rsidRDefault="009D1ACE" w:rsidP="00DF0CF3">
            <w:pPr>
              <w:pStyle w:val="TAL"/>
            </w:pPr>
            <w:proofErr w:type="spellStart"/>
            <w:r>
              <w:rPr>
                <w:rFonts w:hint="eastAsia"/>
              </w:rPr>
              <w:t>con</w:t>
            </w:r>
            <w:r>
              <w:t>n</w:t>
            </w:r>
            <w:r>
              <w:rPr>
                <w:rFonts w:hint="eastAsia"/>
              </w:rPr>
              <w:t>ect</w:t>
            </w:r>
            <w:r>
              <w:t>State</w:t>
            </w:r>
            <w:proofErr w:type="spellEnd"/>
          </w:p>
        </w:tc>
        <w:tc>
          <w:tcPr>
            <w:tcW w:w="1560" w:type="dxa"/>
          </w:tcPr>
          <w:p w14:paraId="09DDE3A5" w14:textId="77777777" w:rsidR="009D1ACE" w:rsidRDefault="009D1ACE" w:rsidP="00DF0CF3">
            <w:pPr>
              <w:pStyle w:val="TAL"/>
            </w:pPr>
            <w:proofErr w:type="spellStart"/>
            <w:r>
              <w:t>CmState</w:t>
            </w:r>
            <w:proofErr w:type="spellEnd"/>
          </w:p>
        </w:tc>
        <w:tc>
          <w:tcPr>
            <w:tcW w:w="425" w:type="dxa"/>
          </w:tcPr>
          <w:p w14:paraId="2072F068" w14:textId="77777777" w:rsidR="009D1ACE" w:rsidRDefault="009D1ACE" w:rsidP="00DF0CF3">
            <w:pPr>
              <w:pStyle w:val="TAC"/>
              <w:rPr>
                <w:noProof/>
                <w:lang w:eastAsia="zh-CN"/>
              </w:rPr>
            </w:pPr>
            <w:r>
              <w:rPr>
                <w:lang w:eastAsia="zh-CN"/>
              </w:rPr>
              <w:t>O</w:t>
            </w:r>
          </w:p>
        </w:tc>
        <w:tc>
          <w:tcPr>
            <w:tcW w:w="1134" w:type="dxa"/>
          </w:tcPr>
          <w:p w14:paraId="747D99D9" w14:textId="77777777" w:rsidR="009D1ACE" w:rsidRDefault="009D1ACE" w:rsidP="00DF0CF3">
            <w:pPr>
              <w:pStyle w:val="TAC"/>
              <w:rPr>
                <w:noProof/>
              </w:rPr>
            </w:pPr>
            <w:r>
              <w:rPr>
                <w:noProof/>
              </w:rPr>
              <w:t>0..1</w:t>
            </w:r>
          </w:p>
        </w:tc>
        <w:tc>
          <w:tcPr>
            <w:tcW w:w="3320" w:type="dxa"/>
          </w:tcPr>
          <w:p w14:paraId="11841265" w14:textId="77777777" w:rsidR="009D1ACE" w:rsidRDefault="009D1ACE" w:rsidP="00DF0CF3">
            <w:pPr>
              <w:pStyle w:val="TAL"/>
              <w:rPr>
                <w:rFonts w:cs="Arial"/>
                <w:szCs w:val="18"/>
              </w:rPr>
            </w:pPr>
            <w:r>
              <w:rPr>
                <w:rFonts w:cs="Arial" w:hint="eastAsia"/>
                <w:szCs w:val="18"/>
              </w:rPr>
              <w:t xml:space="preserve">The </w:t>
            </w:r>
            <w:r>
              <w:rPr>
                <w:rFonts w:cs="Arial"/>
                <w:szCs w:val="18"/>
              </w:rPr>
              <w:t>connectivity state of the served UE.</w:t>
            </w:r>
          </w:p>
        </w:tc>
        <w:tc>
          <w:tcPr>
            <w:tcW w:w="1482" w:type="dxa"/>
          </w:tcPr>
          <w:p w14:paraId="12C26A36" w14:textId="77777777" w:rsidR="009D1ACE" w:rsidRDefault="009D1ACE" w:rsidP="00DF0CF3">
            <w:pPr>
              <w:pStyle w:val="TAL"/>
              <w:rPr>
                <w:rFonts w:cs="Arial"/>
                <w:noProof/>
                <w:szCs w:val="18"/>
              </w:rPr>
            </w:pPr>
            <w:r>
              <w:rPr>
                <w:rFonts w:cs="Arial"/>
                <w:noProof/>
                <w:szCs w:val="18"/>
              </w:rPr>
              <w:t>ConnectivityStateChange</w:t>
            </w:r>
          </w:p>
        </w:tc>
      </w:tr>
      <w:tr w:rsidR="00212C18" w14:paraId="2000D061" w14:textId="77777777" w:rsidTr="00DF0CF3">
        <w:trPr>
          <w:cantSplit/>
          <w:jc w:val="center"/>
          <w:ins w:id="76" w:author="Ericsson August" w:date="2023-08-01T18:35:00Z"/>
        </w:trPr>
        <w:tc>
          <w:tcPr>
            <w:tcW w:w="1683" w:type="dxa"/>
          </w:tcPr>
          <w:p w14:paraId="61623AFC" w14:textId="6D322569" w:rsidR="00212C18" w:rsidRPr="00454D36" w:rsidRDefault="00212C18" w:rsidP="00212C18">
            <w:pPr>
              <w:pStyle w:val="TAL"/>
              <w:rPr>
                <w:ins w:id="77" w:author="Ericsson August" w:date="2023-08-01T18:35:00Z"/>
                <w:noProof/>
              </w:rPr>
            </w:pPr>
            <w:proofErr w:type="spellStart"/>
            <w:ins w:id="78" w:author="Ericsson August" w:date="2023-08-07T18:34:00Z">
              <w:r>
                <w:t>confSnssais</w:t>
              </w:r>
            </w:ins>
            <w:proofErr w:type="spellEnd"/>
          </w:p>
        </w:tc>
        <w:tc>
          <w:tcPr>
            <w:tcW w:w="1560" w:type="dxa"/>
          </w:tcPr>
          <w:p w14:paraId="107DAF9D" w14:textId="11A7692C" w:rsidR="00212C18" w:rsidRPr="00454D36" w:rsidRDefault="00212C18" w:rsidP="00212C18">
            <w:pPr>
              <w:pStyle w:val="TAL"/>
              <w:rPr>
                <w:ins w:id="79" w:author="Ericsson August" w:date="2023-08-01T18:35:00Z"/>
                <w:noProof/>
              </w:rPr>
            </w:pPr>
            <w:proofErr w:type="gramStart"/>
            <w:ins w:id="80" w:author="Ericsson August" w:date="2023-08-07T18:34:00Z">
              <w:r>
                <w:rPr>
                  <w:lang w:eastAsia="zh-CN"/>
                </w:rPr>
                <w:t>array(</w:t>
              </w:r>
              <w:proofErr w:type="spellStart"/>
              <w:proofErr w:type="gramEnd"/>
              <w:r w:rsidRPr="00B53EF1">
                <w:rPr>
                  <w:noProof/>
                </w:rPr>
                <w:t>Configured</w:t>
              </w:r>
              <w:r>
                <w:rPr>
                  <w:lang w:eastAsia="zh-CN"/>
                </w:rPr>
                <w:t>Snssai</w:t>
              </w:r>
              <w:proofErr w:type="spellEnd"/>
              <w:r>
                <w:rPr>
                  <w:lang w:eastAsia="zh-CN"/>
                </w:rPr>
                <w:t>)</w:t>
              </w:r>
            </w:ins>
          </w:p>
        </w:tc>
        <w:tc>
          <w:tcPr>
            <w:tcW w:w="425" w:type="dxa"/>
          </w:tcPr>
          <w:p w14:paraId="40C6DA40" w14:textId="1CEDF160" w:rsidR="00212C18" w:rsidRPr="00454D36" w:rsidRDefault="00212C18" w:rsidP="00212C18">
            <w:pPr>
              <w:pStyle w:val="TAC"/>
              <w:rPr>
                <w:ins w:id="81" w:author="Ericsson August" w:date="2023-08-01T18:35:00Z"/>
                <w:noProof/>
              </w:rPr>
            </w:pPr>
            <w:ins w:id="82" w:author="Ericsson August" w:date="2023-08-07T18:34:00Z">
              <w:r>
                <w:rPr>
                  <w:noProof/>
                  <w:lang w:eastAsia="zh-CN"/>
                </w:rPr>
                <w:t>C</w:t>
              </w:r>
            </w:ins>
          </w:p>
        </w:tc>
        <w:tc>
          <w:tcPr>
            <w:tcW w:w="1134" w:type="dxa"/>
          </w:tcPr>
          <w:p w14:paraId="27AF9647" w14:textId="2A871EC6" w:rsidR="00212C18" w:rsidRPr="00454D36" w:rsidRDefault="00212C18" w:rsidP="00212C18">
            <w:pPr>
              <w:pStyle w:val="TAC"/>
              <w:rPr>
                <w:ins w:id="83" w:author="Ericsson August" w:date="2023-08-01T18:35:00Z"/>
                <w:noProof/>
              </w:rPr>
            </w:pPr>
            <w:ins w:id="84" w:author="Ericsson August" w:date="2023-08-07T18:34:00Z">
              <w:r>
                <w:rPr>
                  <w:noProof/>
                  <w:lang w:eastAsia="zh-CN"/>
                </w:rPr>
                <w:t>1..N</w:t>
              </w:r>
            </w:ins>
          </w:p>
        </w:tc>
        <w:tc>
          <w:tcPr>
            <w:tcW w:w="3320" w:type="dxa"/>
          </w:tcPr>
          <w:p w14:paraId="3FEE7F0C" w14:textId="727D53B5" w:rsidR="00212C18" w:rsidRPr="00116025" w:rsidRDefault="00212C18" w:rsidP="00212C18">
            <w:pPr>
              <w:keepNext/>
              <w:keepLines/>
              <w:spacing w:after="0"/>
              <w:rPr>
                <w:ins w:id="85" w:author="Ericsson August" w:date="2023-08-07T18:34:00Z"/>
                <w:rFonts w:ascii="Arial" w:hAnsi="Arial" w:cs="Arial"/>
                <w:sz w:val="18"/>
                <w:szCs w:val="18"/>
              </w:rPr>
            </w:pPr>
            <w:bookmarkStart w:id="86" w:name="_Hlk143553937"/>
            <w:ins w:id="87" w:author="Ericsson August" w:date="2023-08-07T18:34:00Z">
              <w:r w:rsidRPr="00116025">
                <w:rPr>
                  <w:rFonts w:ascii="Arial" w:hAnsi="Arial" w:cs="Arial"/>
                  <w:sz w:val="18"/>
                  <w:szCs w:val="18"/>
                </w:rPr>
                <w:t xml:space="preserve">The Configured NSSAI for the serving PLMN, and the mapped S-NSSAI value of home network corresponding to the configured S-NSSAI in the serving PLMN. </w:t>
              </w:r>
            </w:ins>
          </w:p>
          <w:bookmarkEnd w:id="86"/>
          <w:p w14:paraId="1624F125" w14:textId="106FE26B" w:rsidR="00212C18" w:rsidRPr="00454D36" w:rsidRDefault="00212C18" w:rsidP="00212C18">
            <w:pPr>
              <w:pStyle w:val="TAL"/>
              <w:rPr>
                <w:ins w:id="88" w:author="Ericsson August" w:date="2023-08-01T18:35:00Z"/>
                <w:noProof/>
              </w:rPr>
            </w:pPr>
            <w:ins w:id="89" w:author="Ericsson August" w:date="2023-08-07T18:34:00Z">
              <w:r w:rsidRPr="00116025">
                <w:rPr>
                  <w:rFonts w:cs="Arial"/>
                  <w:szCs w:val="18"/>
                </w:rPr>
                <w:t>It shall be provided for trigger "CONF_NSSAI_CH".</w:t>
              </w:r>
            </w:ins>
          </w:p>
        </w:tc>
        <w:tc>
          <w:tcPr>
            <w:tcW w:w="1482" w:type="dxa"/>
          </w:tcPr>
          <w:p w14:paraId="2243D9A2" w14:textId="4E6F9E1D" w:rsidR="00212C18" w:rsidRPr="006612E1" w:rsidRDefault="00212C18" w:rsidP="00212C18">
            <w:pPr>
              <w:pStyle w:val="TAL"/>
              <w:rPr>
                <w:ins w:id="90" w:author="Ericsson August" w:date="2023-08-01T18:35:00Z"/>
                <w:rFonts w:cs="Arial"/>
                <w:szCs w:val="18"/>
                <w:highlight w:val="red"/>
              </w:rPr>
            </w:pPr>
            <w:proofErr w:type="spellStart"/>
            <w:ins w:id="91" w:author="Ericsson August" w:date="2023-08-07T18:34:00Z">
              <w:r>
                <w:t>Nssai</w:t>
              </w:r>
              <w:r w:rsidRPr="00EA6F1B">
                <w:t>Change</w:t>
              </w:r>
            </w:ins>
            <w:proofErr w:type="spellEnd"/>
          </w:p>
        </w:tc>
      </w:tr>
    </w:tbl>
    <w:p w14:paraId="5A46D960" w14:textId="77777777" w:rsidR="009D1ACE" w:rsidRDefault="009D1ACE" w:rsidP="009D1ACE">
      <w:pPr>
        <w:rPr>
          <w:rFonts w:eastAsia="SimSun"/>
        </w:rPr>
      </w:pPr>
    </w:p>
    <w:p w14:paraId="33C2F2F6" w14:textId="77777777" w:rsidR="006011B2" w:rsidRDefault="006011B2" w:rsidP="006011B2"/>
    <w:p w14:paraId="58EF9777" w14:textId="77777777" w:rsidR="006011B2" w:rsidRPr="0061791A" w:rsidRDefault="006011B2" w:rsidP="006011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F54C83D" w14:textId="77777777" w:rsidR="00E60FBC" w:rsidRDefault="00E60FBC" w:rsidP="00E60FBC">
      <w:pPr>
        <w:pStyle w:val="Heading4"/>
        <w:rPr>
          <w:noProof/>
        </w:rPr>
      </w:pPr>
      <w:bookmarkStart w:id="92" w:name="_Toc28013443"/>
      <w:bookmarkStart w:id="93" w:name="_Toc34222356"/>
      <w:bookmarkStart w:id="94" w:name="_Toc36040539"/>
      <w:bookmarkStart w:id="95" w:name="_Toc39134468"/>
      <w:bookmarkStart w:id="96" w:name="_Toc43283415"/>
      <w:bookmarkStart w:id="97" w:name="_Toc45134455"/>
      <w:bookmarkStart w:id="98" w:name="_Toc49930055"/>
      <w:bookmarkStart w:id="99" w:name="_Toc50024175"/>
      <w:bookmarkStart w:id="100" w:name="_Toc51763663"/>
      <w:bookmarkStart w:id="101" w:name="_Toc56594528"/>
      <w:bookmarkStart w:id="102" w:name="_Toc67493870"/>
      <w:bookmarkStart w:id="103" w:name="_Toc68169774"/>
      <w:bookmarkStart w:id="104" w:name="_Toc73459384"/>
      <w:bookmarkStart w:id="105" w:name="_Toc73459507"/>
      <w:bookmarkStart w:id="106" w:name="_Toc74743044"/>
      <w:bookmarkStart w:id="107" w:name="_Toc112918329"/>
      <w:bookmarkStart w:id="108" w:name="_Toc120652830"/>
      <w:bookmarkStart w:id="109" w:name="_Toc129205617"/>
      <w:bookmarkStart w:id="110" w:name="_Toc129244436"/>
      <w:bookmarkStart w:id="111" w:name="_Toc136530210"/>
      <w:bookmarkStart w:id="112" w:name="_Toc136614807"/>
      <w:bookmarkStart w:id="113" w:name="_Toc138691220"/>
      <w:r>
        <w:rPr>
          <w:noProof/>
        </w:rPr>
        <w:t>5.6.3.3</w:t>
      </w:r>
      <w:r>
        <w:rPr>
          <w:noProof/>
        </w:rPr>
        <w:tab/>
        <w:t xml:space="preserve">Enumeration: </w:t>
      </w:r>
      <w:bookmarkStart w:id="114" w:name="_Hlk511068497"/>
      <w:r>
        <w:rPr>
          <w:noProof/>
        </w:rPr>
        <w:t>RequestTrigger</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2292CB51" w14:textId="77777777" w:rsidR="00E60FBC" w:rsidRDefault="00E60FBC" w:rsidP="00E60FBC">
      <w:pPr>
        <w:rPr>
          <w:noProof/>
        </w:rPr>
      </w:pPr>
      <w:r>
        <w:rPr>
          <w:noProof/>
        </w:rPr>
        <w:t>The enumeration RequestTrigger represents the possible Policy Control Request Triggers.. It shall comply with the provisions defined in table 5.6.3.3-1.</w:t>
      </w:r>
    </w:p>
    <w:p w14:paraId="748E9F57" w14:textId="77777777" w:rsidR="00E60FBC" w:rsidRDefault="00E60FBC" w:rsidP="00E60FBC">
      <w:pPr>
        <w:pStyle w:val="TH"/>
        <w:rPr>
          <w:noProof/>
        </w:rPr>
      </w:pPr>
      <w:r>
        <w:rPr>
          <w:noProof/>
        </w:rPr>
        <w:lastRenderedPageBreak/>
        <w:t>Table 5.6.3.3-1: Enumeration RequestTrigger</w:t>
      </w:r>
    </w:p>
    <w:tbl>
      <w:tblPr>
        <w:tblW w:w="9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8"/>
        <w:gridCol w:w="2558"/>
        <w:gridCol w:w="36"/>
        <w:gridCol w:w="80"/>
        <w:gridCol w:w="5221"/>
        <w:gridCol w:w="14"/>
        <w:gridCol w:w="1517"/>
        <w:gridCol w:w="16"/>
      </w:tblGrid>
      <w:tr w:rsidR="00E60FBC" w14:paraId="4296A1C8" w14:textId="77777777" w:rsidTr="00682F26">
        <w:trPr>
          <w:gridBefore w:val="2"/>
          <w:gridAfter w:val="1"/>
          <w:wBefore w:w="16" w:type="dxa"/>
          <w:wAfter w:w="16" w:type="dxa"/>
          <w:jc w:val="center"/>
        </w:trPr>
        <w:tc>
          <w:tcPr>
            <w:tcW w:w="2558" w:type="dxa"/>
            <w:shd w:val="clear" w:color="auto" w:fill="C0C0C0"/>
            <w:tcMar>
              <w:top w:w="0" w:type="dxa"/>
              <w:left w:w="108" w:type="dxa"/>
              <w:bottom w:w="0" w:type="dxa"/>
              <w:right w:w="108" w:type="dxa"/>
            </w:tcMar>
            <w:hideMark/>
          </w:tcPr>
          <w:p w14:paraId="1E83C04C" w14:textId="77777777" w:rsidR="00E60FBC" w:rsidRDefault="00E60FBC" w:rsidP="00DF0CF3">
            <w:pPr>
              <w:pStyle w:val="TAH"/>
              <w:rPr>
                <w:noProof/>
              </w:rPr>
            </w:pPr>
            <w:r>
              <w:rPr>
                <w:noProof/>
              </w:rPr>
              <w:t>Enumeration value</w:t>
            </w:r>
          </w:p>
        </w:tc>
        <w:tc>
          <w:tcPr>
            <w:tcW w:w="5351" w:type="dxa"/>
            <w:gridSpan w:val="4"/>
            <w:shd w:val="clear" w:color="auto" w:fill="C0C0C0"/>
            <w:tcMar>
              <w:top w:w="0" w:type="dxa"/>
              <w:left w:w="108" w:type="dxa"/>
              <w:bottom w:w="0" w:type="dxa"/>
              <w:right w:w="108" w:type="dxa"/>
            </w:tcMar>
            <w:hideMark/>
          </w:tcPr>
          <w:p w14:paraId="3F74E878" w14:textId="77777777" w:rsidR="00E60FBC" w:rsidRDefault="00E60FBC" w:rsidP="00DF0CF3">
            <w:pPr>
              <w:pStyle w:val="TAH"/>
              <w:rPr>
                <w:noProof/>
              </w:rPr>
            </w:pPr>
            <w:r>
              <w:rPr>
                <w:noProof/>
              </w:rPr>
              <w:t>Description</w:t>
            </w:r>
          </w:p>
        </w:tc>
        <w:tc>
          <w:tcPr>
            <w:tcW w:w="1517" w:type="dxa"/>
            <w:shd w:val="clear" w:color="auto" w:fill="C0C0C0"/>
          </w:tcPr>
          <w:p w14:paraId="03071AAA" w14:textId="77777777" w:rsidR="00E60FBC" w:rsidRDefault="00E60FBC" w:rsidP="00DF0CF3">
            <w:pPr>
              <w:pStyle w:val="TAH"/>
              <w:rPr>
                <w:noProof/>
              </w:rPr>
            </w:pPr>
            <w:r>
              <w:rPr>
                <w:noProof/>
              </w:rPr>
              <w:t>Applicability</w:t>
            </w:r>
          </w:p>
        </w:tc>
      </w:tr>
      <w:tr w:rsidR="00E60FBC" w14:paraId="5CAB09BC" w14:textId="77777777" w:rsidTr="00682F26">
        <w:trPr>
          <w:gridBefore w:val="2"/>
          <w:gridAfter w:val="1"/>
          <w:wBefore w:w="16" w:type="dxa"/>
          <w:wAfter w:w="16" w:type="dxa"/>
          <w:jc w:val="center"/>
        </w:trPr>
        <w:tc>
          <w:tcPr>
            <w:tcW w:w="2558" w:type="dxa"/>
            <w:tcMar>
              <w:top w:w="0" w:type="dxa"/>
              <w:left w:w="108" w:type="dxa"/>
              <w:bottom w:w="0" w:type="dxa"/>
              <w:right w:w="108" w:type="dxa"/>
            </w:tcMar>
          </w:tcPr>
          <w:p w14:paraId="27C94E13" w14:textId="77777777" w:rsidR="00E60FBC" w:rsidRDefault="00E60FBC" w:rsidP="00DF0CF3">
            <w:pPr>
              <w:pStyle w:val="TAL"/>
              <w:rPr>
                <w:noProof/>
              </w:rPr>
            </w:pPr>
            <w:r>
              <w:rPr>
                <w:noProof/>
              </w:rPr>
              <w:t>LOC_CH</w:t>
            </w:r>
          </w:p>
        </w:tc>
        <w:tc>
          <w:tcPr>
            <w:tcW w:w="5351" w:type="dxa"/>
            <w:gridSpan w:val="4"/>
            <w:tcMar>
              <w:top w:w="0" w:type="dxa"/>
              <w:left w:w="108" w:type="dxa"/>
              <w:bottom w:w="0" w:type="dxa"/>
              <w:right w:w="108" w:type="dxa"/>
            </w:tcMar>
          </w:tcPr>
          <w:p w14:paraId="70C50644" w14:textId="77777777" w:rsidR="00E60FBC" w:rsidRDefault="00E60FBC" w:rsidP="00DF0CF3">
            <w:pPr>
              <w:pStyle w:val="TAL"/>
              <w:rPr>
                <w:noProof/>
              </w:rPr>
            </w:pPr>
            <w:r>
              <w:rPr>
                <w:noProof/>
              </w:rPr>
              <w:t>Location change (tracking area): the tracking area of the UE has changed.</w:t>
            </w:r>
            <w:r>
              <w:t xml:space="preserve"> (NOTE)</w:t>
            </w:r>
          </w:p>
        </w:tc>
        <w:tc>
          <w:tcPr>
            <w:tcW w:w="1517" w:type="dxa"/>
          </w:tcPr>
          <w:p w14:paraId="518E56F6" w14:textId="77777777" w:rsidR="00E60FBC" w:rsidRDefault="00E60FBC" w:rsidP="00DF0CF3">
            <w:pPr>
              <w:pStyle w:val="TAL"/>
              <w:rPr>
                <w:noProof/>
              </w:rPr>
            </w:pPr>
          </w:p>
        </w:tc>
      </w:tr>
      <w:tr w:rsidR="00E60FBC" w14:paraId="61D55512" w14:textId="77777777" w:rsidTr="00682F26">
        <w:trPr>
          <w:gridBefore w:val="2"/>
          <w:gridAfter w:val="1"/>
          <w:wBefore w:w="16" w:type="dxa"/>
          <w:wAfter w:w="16" w:type="dxa"/>
          <w:jc w:val="center"/>
        </w:trPr>
        <w:tc>
          <w:tcPr>
            <w:tcW w:w="2558" w:type="dxa"/>
            <w:tcMar>
              <w:top w:w="0" w:type="dxa"/>
              <w:left w:w="108" w:type="dxa"/>
              <w:bottom w:w="0" w:type="dxa"/>
              <w:right w:w="108" w:type="dxa"/>
            </w:tcMar>
          </w:tcPr>
          <w:p w14:paraId="28A1607E" w14:textId="77777777" w:rsidR="00E60FBC" w:rsidRDefault="00E60FBC" w:rsidP="00DF0CF3">
            <w:pPr>
              <w:pStyle w:val="TAL"/>
              <w:rPr>
                <w:noProof/>
              </w:rPr>
            </w:pPr>
            <w:r>
              <w:rPr>
                <w:noProof/>
              </w:rPr>
              <w:t>PRA_CH</w:t>
            </w:r>
          </w:p>
        </w:tc>
        <w:tc>
          <w:tcPr>
            <w:tcW w:w="5351" w:type="dxa"/>
            <w:gridSpan w:val="4"/>
            <w:tcMar>
              <w:top w:w="0" w:type="dxa"/>
              <w:left w:w="108" w:type="dxa"/>
              <w:bottom w:w="0" w:type="dxa"/>
              <w:right w:w="108" w:type="dxa"/>
            </w:tcMar>
          </w:tcPr>
          <w:p w14:paraId="51FF8A87" w14:textId="77777777" w:rsidR="00E60FBC" w:rsidRDefault="00E60FBC" w:rsidP="00DF0CF3">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517" w:type="dxa"/>
          </w:tcPr>
          <w:p w14:paraId="53724531" w14:textId="77777777" w:rsidR="00E60FBC" w:rsidRDefault="00E60FBC" w:rsidP="00DF0CF3">
            <w:pPr>
              <w:pStyle w:val="TAL"/>
              <w:rPr>
                <w:noProof/>
              </w:rPr>
            </w:pPr>
          </w:p>
        </w:tc>
      </w:tr>
      <w:tr w:rsidR="00E60FBC" w14:paraId="62EE8E91" w14:textId="77777777" w:rsidTr="00682F26">
        <w:trPr>
          <w:gridBefore w:val="2"/>
          <w:gridAfter w:val="1"/>
          <w:wBefore w:w="16" w:type="dxa"/>
          <w:wAfter w:w="16" w:type="dxa"/>
          <w:jc w:val="center"/>
        </w:trPr>
        <w:tc>
          <w:tcPr>
            <w:tcW w:w="2558" w:type="dxa"/>
            <w:tcMar>
              <w:top w:w="0" w:type="dxa"/>
              <w:left w:w="108" w:type="dxa"/>
              <w:bottom w:w="0" w:type="dxa"/>
              <w:right w:w="108" w:type="dxa"/>
            </w:tcMar>
          </w:tcPr>
          <w:p w14:paraId="502D7F6F" w14:textId="77777777" w:rsidR="00E60FBC" w:rsidRDefault="00E60FBC" w:rsidP="00DF0CF3">
            <w:pPr>
              <w:pStyle w:val="TAL"/>
              <w:rPr>
                <w:noProof/>
              </w:rPr>
            </w:pPr>
            <w:r>
              <w:rPr>
                <w:noProof/>
              </w:rPr>
              <w:t>UE_POLICY</w:t>
            </w:r>
          </w:p>
        </w:tc>
        <w:tc>
          <w:tcPr>
            <w:tcW w:w="5351" w:type="dxa"/>
            <w:gridSpan w:val="4"/>
            <w:tcMar>
              <w:top w:w="0" w:type="dxa"/>
              <w:left w:w="108" w:type="dxa"/>
              <w:bottom w:w="0" w:type="dxa"/>
              <w:right w:w="108" w:type="dxa"/>
            </w:tcMar>
          </w:tcPr>
          <w:p w14:paraId="7C7EB4BD" w14:textId="77777777" w:rsidR="00E60FBC" w:rsidRDefault="00E60FBC" w:rsidP="00DF0CF3">
            <w:pPr>
              <w:pStyle w:val="TAL"/>
            </w:pPr>
            <w:r>
              <w:rPr>
                <w:noProof/>
              </w:rPr>
              <w:t xml:space="preserve">A "MANAGE UE POLICY COMPLETE" message,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 xml:space="preserve">session and is being forwarded to the </w:t>
            </w:r>
            <w:r>
              <w:rPr>
                <w:lang w:eastAsia="zh-CN"/>
              </w:rPr>
              <w:t>(V-)</w:t>
            </w:r>
            <w:r w:rsidRPr="00E31F1A">
              <w:rPr>
                <w:lang w:eastAsia="zh-CN"/>
              </w:rPr>
              <w:t xml:space="preserve">PCF </w:t>
            </w:r>
            <w:r>
              <w:rPr>
                <w:lang w:eastAsia="zh-CN"/>
              </w:rPr>
              <w:t xml:space="preserve">(and then from the V-PCF to the H-PCF) </w:t>
            </w:r>
            <w:r w:rsidRPr="00E31F1A">
              <w:rPr>
                <w:lang w:eastAsia="zh-CN"/>
              </w:rPr>
              <w:t>when the "</w:t>
            </w:r>
            <w:proofErr w:type="spellStart"/>
            <w:r w:rsidRPr="00E31F1A">
              <w:rPr>
                <w:lang w:eastAsia="zh-CN"/>
              </w:rPr>
              <w:t>EpsUrsp</w:t>
            </w:r>
            <w:proofErr w:type="spellEnd"/>
            <w:r w:rsidRPr="00E31F1A">
              <w:rPr>
                <w:lang w:eastAsia="zh-CN"/>
              </w:rPr>
              <w:t>" feature is supported</w:t>
            </w:r>
            <w:r w:rsidRPr="00E31F1A">
              <w:rPr>
                <w:noProof/>
              </w:rPr>
              <w:t>.</w:t>
            </w:r>
            <w:r>
              <w:rPr>
                <w:noProof/>
              </w:rPr>
              <w:t xml:space="preserve"> A </w:t>
            </w:r>
            <w:r>
              <w:t>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(V-)</w:t>
            </w:r>
            <w:r w:rsidRPr="00D04A26">
              <w:rPr>
                <w:lang w:eastAsia="zh-CN"/>
              </w:rPr>
              <w:t>PCF</w:t>
            </w:r>
            <w:r>
              <w:rPr>
                <w:lang w:eastAsia="zh-CN"/>
              </w:rPr>
              <w:t xml:space="preserve"> when the </w:t>
            </w:r>
            <w:r w:rsidRPr="0031705E">
              <w:rPr>
                <w:lang w:eastAsia="zh-CN"/>
              </w:rPr>
              <w:t>"</w:t>
            </w:r>
            <w:proofErr w:type="spellStart"/>
            <w:r>
              <w:rPr>
                <w:lang w:eastAsia="zh-CN"/>
              </w:rPr>
              <w:t>EpsUrsp</w:t>
            </w:r>
            <w:proofErr w:type="spellEnd"/>
            <w:r w:rsidRPr="0031705E">
              <w:rPr>
                <w:lang w:eastAsia="zh-CN"/>
              </w:rPr>
              <w:t>" feature is supported</w:t>
            </w:r>
            <w:r>
              <w:t xml:space="preserve">. </w:t>
            </w:r>
          </w:p>
          <w:p w14:paraId="23E8BAB0" w14:textId="77777777" w:rsidR="00E60FBC" w:rsidRDefault="00E60FBC" w:rsidP="00DF0CF3">
            <w:pPr>
              <w:pStyle w:val="TAL"/>
            </w:pPr>
            <w:r>
              <w:rPr>
                <w:noProof/>
              </w:rPr>
              <w:t>When the "ProSe" feature is supported it indicates that a "</w:t>
            </w:r>
            <w:r>
              <w:t>UE POLICY PROVISIONING REQUEST" message, as</w:t>
            </w:r>
            <w:r>
              <w:rPr>
                <w:noProof/>
              </w:rPr>
              <w:t xml:space="preserve"> defined in clause 10.4 of 3GPP TS 24.554 [28] has been received by the V-PCF and is being forwarded to the H-PCF.</w:t>
            </w:r>
          </w:p>
          <w:p w14:paraId="324EA783" w14:textId="77777777" w:rsidR="00E60FBC" w:rsidRDefault="00E60FBC" w:rsidP="00DF0CF3">
            <w:pPr>
              <w:pStyle w:val="TAL"/>
              <w:rPr>
                <w:noProof/>
              </w:rPr>
            </w:pPr>
            <w:r>
              <w:rPr>
                <w:noProof/>
              </w:rPr>
              <w:t>When the "V2X" feature is supported it indicates that a "</w:t>
            </w:r>
            <w:r>
              <w:t>UE POLICY PROVISIONING REQUEST" message, as</w:t>
            </w:r>
            <w:r>
              <w:rPr>
                <w:noProof/>
              </w:rPr>
              <w:t xml:space="preserve"> defined in clause 7.2 of 3GPP TS 24.587 [24] has been received by the V-PCF and is being forwarded to the H-PCF.</w:t>
            </w:r>
          </w:p>
          <w:p w14:paraId="0E7D2190" w14:textId="77777777" w:rsidR="00E60FBC" w:rsidRDefault="00E60FBC" w:rsidP="00DF0CF3">
            <w:pPr>
              <w:pStyle w:val="TAL"/>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717D4409" w14:textId="77777777" w:rsidR="00E60FBC" w:rsidRDefault="00E60FBC" w:rsidP="00DF0CF3">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 xml:space="preserve">PCF as NF service producer or a </w:t>
            </w:r>
            <w:r w:rsidRPr="00D04A26">
              <w:rPr>
                <w:lang w:eastAsia="zh-CN"/>
              </w:rPr>
              <w:t xml:space="preserve">PCF </w:t>
            </w:r>
            <w:r w:rsidRPr="002B09B4">
              <w:rPr>
                <w:lang w:eastAsia="zh-CN"/>
              </w:rPr>
              <w:t>for a PDU session</w:t>
            </w:r>
            <w:r>
              <w:rPr>
                <w:noProof/>
              </w:rPr>
              <w:t xml:space="preserve"> as NF service consumer and the </w:t>
            </w:r>
            <w:r>
              <w:t>(V-)</w:t>
            </w:r>
            <w:r>
              <w:rPr>
                <w:noProof/>
              </w:rPr>
              <w:t xml:space="preserve">PCF as NF service producer </w:t>
            </w:r>
            <w:r>
              <w:rPr>
                <w:lang w:eastAsia="zh-CN"/>
              </w:rPr>
              <w:t>when the “</w:t>
            </w:r>
            <w:proofErr w:type="spellStart"/>
            <w:r>
              <w:rPr>
                <w:lang w:eastAsia="zh-CN"/>
              </w:rPr>
              <w:t>EpsUrsp</w:t>
            </w:r>
            <w:proofErr w:type="spellEnd"/>
            <w:r>
              <w:rPr>
                <w:lang w:eastAsia="zh-CN"/>
              </w:rPr>
              <w:t>”</w:t>
            </w:r>
            <w:r w:rsidRPr="0031705E">
              <w:rPr>
                <w:lang w:eastAsia="zh-CN"/>
              </w:rPr>
              <w:t xml:space="preserve"> feature is supported</w:t>
            </w:r>
            <w:r>
              <w:rPr>
                <w:noProof/>
              </w:rPr>
              <w:t>.</w:t>
            </w:r>
          </w:p>
        </w:tc>
        <w:tc>
          <w:tcPr>
            <w:tcW w:w="1517" w:type="dxa"/>
          </w:tcPr>
          <w:p w14:paraId="6DA80C58" w14:textId="77777777" w:rsidR="00E60FBC" w:rsidRDefault="00E60FBC" w:rsidP="00DF0CF3">
            <w:pPr>
              <w:pStyle w:val="TAL"/>
              <w:rPr>
                <w:noProof/>
              </w:rPr>
            </w:pPr>
          </w:p>
        </w:tc>
      </w:tr>
      <w:tr w:rsidR="00E60FBC" w14:paraId="72676E5E" w14:textId="77777777" w:rsidTr="00682F26">
        <w:trPr>
          <w:gridBefore w:val="2"/>
          <w:gridAfter w:val="1"/>
          <w:wBefore w:w="16" w:type="dxa"/>
          <w:wAfter w:w="16" w:type="dxa"/>
          <w:jc w:val="center"/>
        </w:trPr>
        <w:tc>
          <w:tcPr>
            <w:tcW w:w="2558" w:type="dxa"/>
            <w:tcMar>
              <w:top w:w="0" w:type="dxa"/>
              <w:left w:w="108" w:type="dxa"/>
              <w:bottom w:w="0" w:type="dxa"/>
              <w:right w:w="108" w:type="dxa"/>
            </w:tcMar>
          </w:tcPr>
          <w:p w14:paraId="74E04197" w14:textId="77777777" w:rsidR="00E60FBC" w:rsidRDefault="00E60FBC" w:rsidP="00DF0CF3">
            <w:pPr>
              <w:pStyle w:val="TAL"/>
              <w:rPr>
                <w:noProof/>
              </w:rPr>
            </w:pPr>
            <w:r>
              <w:rPr>
                <w:noProof/>
              </w:rPr>
              <w:t>PLMN_CH</w:t>
            </w:r>
          </w:p>
        </w:tc>
        <w:tc>
          <w:tcPr>
            <w:tcW w:w="5351" w:type="dxa"/>
            <w:gridSpan w:val="4"/>
            <w:tcMar>
              <w:top w:w="0" w:type="dxa"/>
              <w:left w:w="108" w:type="dxa"/>
              <w:bottom w:w="0" w:type="dxa"/>
              <w:right w:w="108" w:type="dxa"/>
            </w:tcMar>
          </w:tcPr>
          <w:p w14:paraId="5A4133CB" w14:textId="77777777" w:rsidR="00E60FBC" w:rsidRDefault="00E60FBC" w:rsidP="00DF0CF3">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517" w:type="dxa"/>
          </w:tcPr>
          <w:p w14:paraId="126CC8FE" w14:textId="77777777" w:rsidR="00E60FBC" w:rsidRDefault="00E60FBC" w:rsidP="00DF0CF3">
            <w:pPr>
              <w:pStyle w:val="TAL"/>
              <w:rPr>
                <w:noProof/>
              </w:rPr>
            </w:pPr>
            <w:r>
              <w:rPr>
                <w:noProof/>
              </w:rPr>
              <w:t>PlmnChange</w:t>
            </w:r>
          </w:p>
        </w:tc>
      </w:tr>
      <w:tr w:rsidR="00E60FBC" w14:paraId="51616241" w14:textId="77777777" w:rsidTr="00682F26">
        <w:trPr>
          <w:gridBefore w:val="2"/>
          <w:gridAfter w:val="1"/>
          <w:wBefore w:w="16" w:type="dxa"/>
          <w:wAfter w:w="16" w:type="dxa"/>
          <w:jc w:val="center"/>
        </w:trPr>
        <w:tc>
          <w:tcPr>
            <w:tcW w:w="2558" w:type="dxa"/>
            <w:tcMar>
              <w:top w:w="0" w:type="dxa"/>
              <w:left w:w="108" w:type="dxa"/>
              <w:bottom w:w="0" w:type="dxa"/>
              <w:right w:w="108" w:type="dxa"/>
            </w:tcMar>
          </w:tcPr>
          <w:p w14:paraId="050211E6" w14:textId="77777777" w:rsidR="00E60FBC" w:rsidRDefault="00E60FBC" w:rsidP="00DF0CF3">
            <w:pPr>
              <w:pStyle w:val="TAL"/>
              <w:rPr>
                <w:noProof/>
              </w:rPr>
            </w:pPr>
            <w:r>
              <w:rPr>
                <w:rFonts w:hint="eastAsia"/>
                <w:noProof/>
              </w:rPr>
              <w:t>CON_ST</w:t>
            </w:r>
            <w:r>
              <w:rPr>
                <w:noProof/>
              </w:rPr>
              <w:t>ATE</w:t>
            </w:r>
            <w:r>
              <w:rPr>
                <w:rFonts w:hint="eastAsia"/>
                <w:noProof/>
              </w:rPr>
              <w:t>_CH</w:t>
            </w:r>
          </w:p>
        </w:tc>
        <w:tc>
          <w:tcPr>
            <w:tcW w:w="5351" w:type="dxa"/>
            <w:gridSpan w:val="4"/>
            <w:tcMar>
              <w:top w:w="0" w:type="dxa"/>
              <w:left w:w="108" w:type="dxa"/>
              <w:bottom w:w="0" w:type="dxa"/>
              <w:right w:w="108" w:type="dxa"/>
            </w:tcMar>
          </w:tcPr>
          <w:p w14:paraId="3B7560DF" w14:textId="77777777" w:rsidR="00E60FBC" w:rsidRDefault="00E60FBC" w:rsidP="00DF0CF3">
            <w:pPr>
              <w:pStyle w:val="TAL"/>
              <w:rPr>
                <w:noProof/>
              </w:rPr>
            </w:pPr>
            <w:r>
              <w:rPr>
                <w:noProof/>
              </w:rPr>
              <w:t>Connectivity state change: the connectivity state of UE has changed.</w:t>
            </w:r>
            <w:r>
              <w:t xml:space="preserve"> (NOTE)</w:t>
            </w:r>
          </w:p>
        </w:tc>
        <w:tc>
          <w:tcPr>
            <w:tcW w:w="1517" w:type="dxa"/>
          </w:tcPr>
          <w:p w14:paraId="21122D52" w14:textId="77777777" w:rsidR="00E60FBC" w:rsidRDefault="00E60FBC" w:rsidP="00DF0CF3">
            <w:pPr>
              <w:pStyle w:val="TAL"/>
              <w:rPr>
                <w:noProof/>
              </w:rPr>
            </w:pPr>
            <w:r>
              <w:rPr>
                <w:noProof/>
              </w:rPr>
              <w:t>ConnectivityStateChange</w:t>
            </w:r>
          </w:p>
        </w:tc>
      </w:tr>
      <w:tr w:rsidR="00E60FBC" w14:paraId="2987B341" w14:textId="77777777" w:rsidTr="00682F26">
        <w:trPr>
          <w:gridBefore w:val="2"/>
          <w:gridAfter w:val="1"/>
          <w:wBefore w:w="16" w:type="dxa"/>
          <w:wAfter w:w="16" w:type="dxa"/>
          <w:jc w:val="center"/>
        </w:trPr>
        <w:tc>
          <w:tcPr>
            <w:tcW w:w="2558" w:type="dxa"/>
            <w:tcMar>
              <w:top w:w="0" w:type="dxa"/>
              <w:left w:w="108" w:type="dxa"/>
              <w:bottom w:w="0" w:type="dxa"/>
              <w:right w:w="108" w:type="dxa"/>
            </w:tcMar>
          </w:tcPr>
          <w:p w14:paraId="20032BAF" w14:textId="77777777" w:rsidR="00E60FBC" w:rsidRDefault="00E60FBC" w:rsidP="00DF0CF3">
            <w:pPr>
              <w:pStyle w:val="TAL"/>
              <w:rPr>
                <w:noProof/>
              </w:rPr>
            </w:pPr>
            <w:r>
              <w:rPr>
                <w:noProof/>
              </w:rPr>
              <w:t>GROUP_ID_LIST_CHG</w:t>
            </w:r>
          </w:p>
        </w:tc>
        <w:tc>
          <w:tcPr>
            <w:tcW w:w="5351" w:type="dxa"/>
            <w:gridSpan w:val="4"/>
            <w:tcMar>
              <w:top w:w="0" w:type="dxa"/>
              <w:left w:w="108" w:type="dxa"/>
              <w:bottom w:w="0" w:type="dxa"/>
              <w:right w:w="108" w:type="dxa"/>
            </w:tcMar>
          </w:tcPr>
          <w:p w14:paraId="34AFAAC6" w14:textId="77777777" w:rsidR="00E60FBC" w:rsidRDefault="00E60FBC" w:rsidP="00DF0CF3">
            <w:pPr>
              <w:pStyle w:val="TAL"/>
              <w:rPr>
                <w:noProof/>
              </w:rPr>
            </w:pPr>
            <w:r>
              <w:rPr>
                <w:noProof/>
              </w:rPr>
              <w:t>UE Internal Group Identifier(s) has changed: the AMF reports that UDM provided list of group Ids has changed. This policy control request trigger does not require a subscription.</w:t>
            </w:r>
          </w:p>
        </w:tc>
        <w:tc>
          <w:tcPr>
            <w:tcW w:w="1517" w:type="dxa"/>
          </w:tcPr>
          <w:p w14:paraId="52372B5F" w14:textId="77777777" w:rsidR="00E60FBC" w:rsidRDefault="00E60FBC" w:rsidP="00DF0CF3">
            <w:pPr>
              <w:pStyle w:val="TAL"/>
              <w:rPr>
                <w:noProof/>
              </w:rPr>
            </w:pPr>
            <w:r>
              <w:rPr>
                <w:noProof/>
              </w:rPr>
              <w:t>GroupIdListChange</w:t>
            </w:r>
          </w:p>
        </w:tc>
      </w:tr>
      <w:tr w:rsidR="00E60FBC" w14:paraId="30BF04D8" w14:textId="77777777" w:rsidTr="00682F26">
        <w:trPr>
          <w:gridBefore w:val="1"/>
          <w:wBefore w:w="8" w:type="dxa"/>
          <w:jc w:val="center"/>
        </w:trPr>
        <w:tc>
          <w:tcPr>
            <w:tcW w:w="2602" w:type="dxa"/>
            <w:gridSpan w:val="3"/>
            <w:tcMar>
              <w:top w:w="0" w:type="dxa"/>
              <w:left w:w="108" w:type="dxa"/>
              <w:bottom w:w="0" w:type="dxa"/>
              <w:right w:w="108" w:type="dxa"/>
            </w:tcMar>
          </w:tcPr>
          <w:p w14:paraId="55F492FD" w14:textId="77777777" w:rsidR="00E60FBC" w:rsidRDefault="00E60FBC" w:rsidP="00DF0CF3">
            <w:pPr>
              <w:pStyle w:val="TAL"/>
              <w:rPr>
                <w:noProof/>
              </w:rPr>
            </w:pPr>
            <w:r>
              <w:rPr>
                <w:noProof/>
              </w:rPr>
              <w:t>UE_CAP_CH</w:t>
            </w:r>
          </w:p>
        </w:tc>
        <w:tc>
          <w:tcPr>
            <w:tcW w:w="5301" w:type="dxa"/>
            <w:gridSpan w:val="2"/>
            <w:tcMar>
              <w:top w:w="0" w:type="dxa"/>
              <w:left w:w="108" w:type="dxa"/>
              <w:bottom w:w="0" w:type="dxa"/>
              <w:right w:w="108" w:type="dxa"/>
            </w:tcMar>
          </w:tcPr>
          <w:p w14:paraId="22B7CD9A" w14:textId="77777777" w:rsidR="00E60FBC" w:rsidRDefault="00E60FBC" w:rsidP="00DF0CF3">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47" w:type="dxa"/>
            <w:gridSpan w:val="3"/>
          </w:tcPr>
          <w:p w14:paraId="005750AF" w14:textId="77777777" w:rsidR="00E60FBC" w:rsidRDefault="00E60FBC" w:rsidP="00DF0CF3">
            <w:pPr>
              <w:pStyle w:val="TAL"/>
              <w:rPr>
                <w:noProof/>
              </w:rPr>
            </w:pPr>
            <w:r>
              <w:rPr>
                <w:noProof/>
              </w:rPr>
              <w:t>ProSe</w:t>
            </w:r>
          </w:p>
        </w:tc>
      </w:tr>
      <w:tr w:rsidR="00E60FBC" w14:paraId="0A580AB3" w14:textId="77777777" w:rsidTr="00682F26">
        <w:trPr>
          <w:gridAfter w:val="1"/>
          <w:wAfter w:w="16" w:type="dxa"/>
          <w:jc w:val="center"/>
        </w:trPr>
        <w:tc>
          <w:tcPr>
            <w:tcW w:w="2690" w:type="dxa"/>
            <w:gridSpan w:val="5"/>
            <w:tcMar>
              <w:top w:w="0" w:type="dxa"/>
              <w:left w:w="108" w:type="dxa"/>
              <w:bottom w:w="0" w:type="dxa"/>
              <w:right w:w="108" w:type="dxa"/>
            </w:tcMar>
          </w:tcPr>
          <w:p w14:paraId="2B299FF3" w14:textId="77777777" w:rsidR="00E60FBC" w:rsidRDefault="00E60FBC" w:rsidP="00DF0CF3">
            <w:pPr>
              <w:pStyle w:val="TAL"/>
              <w:rPr>
                <w:noProof/>
              </w:rPr>
            </w:pPr>
            <w:r w:rsidRPr="003107D3">
              <w:rPr>
                <w:lang w:eastAsia="zh-CN"/>
              </w:rPr>
              <w:t>SAT_CATEGORY_CHG</w:t>
            </w:r>
          </w:p>
        </w:tc>
        <w:tc>
          <w:tcPr>
            <w:tcW w:w="5221" w:type="dxa"/>
            <w:tcMar>
              <w:top w:w="0" w:type="dxa"/>
              <w:left w:w="108" w:type="dxa"/>
              <w:bottom w:w="0" w:type="dxa"/>
              <w:right w:w="108" w:type="dxa"/>
            </w:tcMar>
          </w:tcPr>
          <w:p w14:paraId="76E9E818" w14:textId="14F3D414" w:rsidR="0087317D" w:rsidRPr="000C1DC7" w:rsidRDefault="00E60FBC" w:rsidP="00DF0CF3">
            <w:pPr>
              <w:pStyle w:val="TAL"/>
              <w:rPr>
                <w:szCs w:val="18"/>
              </w:rPr>
            </w:pPr>
            <w:bookmarkStart w:id="115"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category, or non-satellite backhaul.</w:t>
            </w:r>
            <w:bookmarkEnd w:id="115"/>
          </w:p>
        </w:tc>
        <w:tc>
          <w:tcPr>
            <w:tcW w:w="1531" w:type="dxa"/>
            <w:gridSpan w:val="2"/>
          </w:tcPr>
          <w:p w14:paraId="0679D11D" w14:textId="77777777" w:rsidR="00E60FBC" w:rsidRDefault="00E60FBC" w:rsidP="00DF0CF3">
            <w:pPr>
              <w:pStyle w:val="TAL"/>
              <w:rPr>
                <w:noProof/>
              </w:rPr>
            </w:pPr>
            <w:proofErr w:type="spellStart"/>
            <w:r>
              <w:t>En</w:t>
            </w:r>
            <w:r w:rsidRPr="003107D3">
              <w:t>SatBackhaulCategoryChg</w:t>
            </w:r>
            <w:proofErr w:type="spellEnd"/>
          </w:p>
        </w:tc>
      </w:tr>
      <w:tr w:rsidR="00E60FBC" w14:paraId="7D803A19" w14:textId="77777777" w:rsidTr="00682F26">
        <w:trPr>
          <w:gridAfter w:val="1"/>
          <w:wAfter w:w="16" w:type="dxa"/>
          <w:jc w:val="center"/>
        </w:trPr>
        <w:tc>
          <w:tcPr>
            <w:tcW w:w="2690" w:type="dxa"/>
            <w:gridSpan w:val="5"/>
            <w:tcMar>
              <w:top w:w="0" w:type="dxa"/>
              <w:left w:w="108" w:type="dxa"/>
              <w:bottom w:w="0" w:type="dxa"/>
              <w:right w:w="108" w:type="dxa"/>
            </w:tcMar>
          </w:tcPr>
          <w:p w14:paraId="6E9F1B3D" w14:textId="77777777" w:rsidR="00E60FBC" w:rsidRPr="003107D3" w:rsidRDefault="00E60FBC" w:rsidP="00DF0CF3">
            <w:pPr>
              <w:pStyle w:val="TAL"/>
              <w:rPr>
                <w:lang w:eastAsia="zh-CN"/>
              </w:rPr>
            </w:pPr>
            <w:r>
              <w:rPr>
                <w:noProof/>
              </w:rPr>
              <w:t>CONF_NSSAI</w:t>
            </w:r>
            <w:r w:rsidRPr="00F26352">
              <w:rPr>
                <w:noProof/>
              </w:rPr>
              <w:t>_CH</w:t>
            </w:r>
          </w:p>
        </w:tc>
        <w:tc>
          <w:tcPr>
            <w:tcW w:w="5221" w:type="dxa"/>
            <w:tcMar>
              <w:top w:w="0" w:type="dxa"/>
              <w:left w:w="108" w:type="dxa"/>
              <w:bottom w:w="0" w:type="dxa"/>
              <w:right w:w="108" w:type="dxa"/>
            </w:tcMar>
          </w:tcPr>
          <w:p w14:paraId="68217E7A" w14:textId="498F1B82" w:rsidR="00E60FBC" w:rsidRDefault="00E60FBC" w:rsidP="00DF0CF3">
            <w:pPr>
              <w:pStyle w:val="TAL"/>
              <w:rPr>
                <w:ins w:id="116" w:author="Ericsson August" w:date="2023-08-07T18:36:00Z"/>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ins w:id="117" w:author="Ericsson August" w:date="2023-08-07T18:38:00Z">
              <w:r w:rsidR="00853DF4">
                <w:rPr>
                  <w:noProof/>
                </w:rPr>
                <w:t xml:space="preserve"> </w:t>
              </w:r>
              <w:r w:rsidR="00853DF4">
                <w:rPr>
                  <w:szCs w:val="18"/>
                </w:rPr>
                <w:t>This policy control request trigger only applies in roaming scenarios when the NF service consumer is the AMF</w:t>
              </w:r>
              <w:r w:rsidR="006740CD">
                <w:rPr>
                  <w:szCs w:val="18"/>
                </w:rPr>
                <w:t>.</w:t>
              </w:r>
            </w:ins>
          </w:p>
          <w:p w14:paraId="68E4E56C" w14:textId="2156FB86" w:rsidR="000C1DC7" w:rsidRDefault="000C1DC7" w:rsidP="00DF0CF3">
            <w:pPr>
              <w:pStyle w:val="TAL"/>
              <w:rPr>
                <w:szCs w:val="18"/>
              </w:rPr>
            </w:pPr>
            <w:ins w:id="118" w:author="Ericsson August" w:date="2023-08-07T18:36:00Z">
              <w:r>
                <w:rPr>
                  <w:noProof/>
                </w:rPr>
                <w:t>(NOTE)</w:t>
              </w:r>
            </w:ins>
          </w:p>
        </w:tc>
        <w:tc>
          <w:tcPr>
            <w:tcW w:w="1531" w:type="dxa"/>
            <w:gridSpan w:val="2"/>
          </w:tcPr>
          <w:p w14:paraId="30426096" w14:textId="77777777" w:rsidR="00E60FBC" w:rsidRDefault="00E60FBC" w:rsidP="00DF0CF3">
            <w:pPr>
              <w:pStyle w:val="TAL"/>
            </w:pPr>
            <w:proofErr w:type="spellStart"/>
            <w:r>
              <w:t>Nssai</w:t>
            </w:r>
            <w:r w:rsidRPr="00EA6F1B">
              <w:t>Change</w:t>
            </w:r>
            <w:proofErr w:type="spellEnd"/>
          </w:p>
        </w:tc>
      </w:tr>
      <w:tr w:rsidR="00E60FBC" w14:paraId="44D46C65" w14:textId="77777777" w:rsidTr="00682F26">
        <w:trPr>
          <w:gridAfter w:val="1"/>
          <w:wAfter w:w="16" w:type="dxa"/>
          <w:jc w:val="center"/>
        </w:trPr>
        <w:tc>
          <w:tcPr>
            <w:tcW w:w="2690" w:type="dxa"/>
            <w:gridSpan w:val="5"/>
            <w:tcMar>
              <w:top w:w="0" w:type="dxa"/>
              <w:left w:w="108" w:type="dxa"/>
              <w:bottom w:w="0" w:type="dxa"/>
              <w:right w:w="108" w:type="dxa"/>
            </w:tcMar>
          </w:tcPr>
          <w:p w14:paraId="3B41C898" w14:textId="77777777" w:rsidR="00E60FBC" w:rsidRPr="003107D3" w:rsidRDefault="00E60FBC" w:rsidP="00DF0CF3">
            <w:pPr>
              <w:pStyle w:val="TAL"/>
              <w:rPr>
                <w:lang w:eastAsia="zh-CN"/>
              </w:rPr>
            </w:pPr>
            <w:r w:rsidRPr="00482A60">
              <w:rPr>
                <w:lang w:eastAsia="zh-CN"/>
              </w:rPr>
              <w:t>NON_3GPP_NODE_RESELECTION</w:t>
            </w:r>
          </w:p>
        </w:tc>
        <w:tc>
          <w:tcPr>
            <w:tcW w:w="5221" w:type="dxa"/>
            <w:tcMar>
              <w:top w:w="0" w:type="dxa"/>
              <w:left w:w="108" w:type="dxa"/>
              <w:bottom w:w="0" w:type="dxa"/>
              <w:right w:w="108" w:type="dxa"/>
            </w:tcMar>
          </w:tcPr>
          <w:p w14:paraId="65B93E44" w14:textId="77777777" w:rsidR="00E60FBC" w:rsidRDefault="00E60FBC" w:rsidP="00DF0CF3">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31" w:type="dxa"/>
            <w:gridSpan w:val="2"/>
          </w:tcPr>
          <w:p w14:paraId="0E96A8BF" w14:textId="77777777" w:rsidR="00E60FBC" w:rsidRDefault="00E60FBC" w:rsidP="00DF0CF3">
            <w:pPr>
              <w:pStyle w:val="TAL"/>
            </w:pPr>
            <w:proofErr w:type="spellStart"/>
            <w:r>
              <w:t>SliceAwareANDSP</w:t>
            </w:r>
            <w:proofErr w:type="spellEnd"/>
          </w:p>
        </w:tc>
      </w:tr>
      <w:tr w:rsidR="00E60FBC" w14:paraId="53664478" w14:textId="77777777" w:rsidTr="00682F26">
        <w:trPr>
          <w:gridAfter w:val="1"/>
          <w:wAfter w:w="16" w:type="dxa"/>
          <w:jc w:val="center"/>
        </w:trPr>
        <w:tc>
          <w:tcPr>
            <w:tcW w:w="2690" w:type="dxa"/>
            <w:gridSpan w:val="5"/>
            <w:tcMar>
              <w:top w:w="0" w:type="dxa"/>
              <w:left w:w="108" w:type="dxa"/>
              <w:bottom w:w="0" w:type="dxa"/>
              <w:right w:w="108" w:type="dxa"/>
            </w:tcMar>
          </w:tcPr>
          <w:p w14:paraId="244F43B2" w14:textId="77777777" w:rsidR="00E60FBC" w:rsidRPr="00482A60" w:rsidRDefault="00E60FBC" w:rsidP="00DF0CF3">
            <w:pPr>
              <w:pStyle w:val="TAL"/>
              <w:rPr>
                <w:lang w:eastAsia="zh-CN"/>
              </w:rPr>
            </w:pPr>
            <w:r>
              <w:rPr>
                <w:lang w:eastAsia="zh-CN"/>
              </w:rPr>
              <w:t>FEAT_RENEG</w:t>
            </w:r>
          </w:p>
        </w:tc>
        <w:tc>
          <w:tcPr>
            <w:tcW w:w="5221" w:type="dxa"/>
            <w:tcMar>
              <w:top w:w="0" w:type="dxa"/>
              <w:left w:w="108" w:type="dxa"/>
              <w:bottom w:w="0" w:type="dxa"/>
              <w:right w:w="108" w:type="dxa"/>
            </w:tcMar>
          </w:tcPr>
          <w:p w14:paraId="0FE4D7D0" w14:textId="77777777" w:rsidR="00E60FBC" w:rsidRDefault="00E60FBC" w:rsidP="00DF0CF3">
            <w:pPr>
              <w:pStyle w:val="TAL"/>
              <w:rPr>
                <w:szCs w:val="18"/>
              </w:rPr>
            </w:pPr>
            <w:r>
              <w:rPr>
                <w:szCs w:val="18"/>
              </w:rPr>
              <w:t>The target AMF determines feature re-negotiation is required. This policy control request trigger does not require subscription.</w:t>
            </w:r>
          </w:p>
        </w:tc>
        <w:tc>
          <w:tcPr>
            <w:tcW w:w="1531" w:type="dxa"/>
            <w:gridSpan w:val="2"/>
          </w:tcPr>
          <w:p w14:paraId="5937F95D" w14:textId="77777777" w:rsidR="00E60FBC" w:rsidRDefault="00E60FBC" w:rsidP="00DF0CF3">
            <w:pPr>
              <w:pStyle w:val="TAL"/>
            </w:pPr>
            <w:proofErr w:type="spellStart"/>
            <w:r>
              <w:t>FeatureRenegotiation</w:t>
            </w:r>
            <w:proofErr w:type="spellEnd"/>
          </w:p>
        </w:tc>
      </w:tr>
      <w:tr w:rsidR="00E60FBC" w14:paraId="6D2691CA" w14:textId="77777777" w:rsidTr="00682F26">
        <w:trPr>
          <w:gridBefore w:val="2"/>
          <w:gridAfter w:val="1"/>
          <w:wBefore w:w="16" w:type="dxa"/>
          <w:wAfter w:w="16" w:type="dxa"/>
          <w:jc w:val="center"/>
        </w:trPr>
        <w:tc>
          <w:tcPr>
            <w:tcW w:w="9426" w:type="dxa"/>
            <w:gridSpan w:val="6"/>
            <w:tcMar>
              <w:top w:w="0" w:type="dxa"/>
              <w:left w:w="108" w:type="dxa"/>
              <w:bottom w:w="0" w:type="dxa"/>
              <w:right w:w="108" w:type="dxa"/>
            </w:tcMar>
          </w:tcPr>
          <w:p w14:paraId="68E9D1E8" w14:textId="77777777" w:rsidR="00E60FBC" w:rsidRDefault="00E60FBC" w:rsidP="00DF0CF3">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BB3E16C" w14:textId="77777777" w:rsidR="00E60FBC" w:rsidRDefault="00E60FBC" w:rsidP="00E60FBC">
      <w:pPr>
        <w:rPr>
          <w:noProof/>
        </w:rPr>
      </w:pPr>
    </w:p>
    <w:p w14:paraId="3EDBF3EE" w14:textId="77777777" w:rsidR="00E60FBC" w:rsidRDefault="00E60FBC" w:rsidP="00E60FBC">
      <w:pPr>
        <w:pStyle w:val="EditorsNote"/>
      </w:pPr>
      <w:r>
        <w:lastRenderedPageBreak/>
        <w:t>Editor's Note: The reference to CT1 specification for A2X related UE messages to be updated.</w:t>
      </w:r>
    </w:p>
    <w:p w14:paraId="1729C981" w14:textId="77777777" w:rsidR="00E60FBC" w:rsidRDefault="00E60FBC" w:rsidP="00E60FBC"/>
    <w:p w14:paraId="2B484362" w14:textId="77777777" w:rsidR="00CF6C62" w:rsidRDefault="00CF6C62" w:rsidP="00CF6C62"/>
    <w:p w14:paraId="0E4DC03A" w14:textId="77777777" w:rsidR="00CF6C62" w:rsidRPr="0061791A" w:rsidRDefault="00CF6C62" w:rsidP="00CF6C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FD6C9C8" w14:textId="77777777" w:rsidR="00392F7A" w:rsidRDefault="00392F7A" w:rsidP="00392F7A">
      <w:pPr>
        <w:pStyle w:val="Heading1"/>
        <w:rPr>
          <w:noProof/>
        </w:rPr>
      </w:pPr>
      <w:bookmarkStart w:id="119" w:name="_Toc28013453"/>
      <w:bookmarkStart w:id="120" w:name="_Toc34222367"/>
      <w:bookmarkStart w:id="121" w:name="_Toc36040550"/>
      <w:bookmarkStart w:id="122" w:name="_Toc39134479"/>
      <w:bookmarkStart w:id="123" w:name="_Toc43283426"/>
      <w:bookmarkStart w:id="124" w:name="_Toc45134466"/>
      <w:bookmarkStart w:id="125" w:name="_Toc49930066"/>
      <w:bookmarkStart w:id="126" w:name="_Toc50024186"/>
      <w:bookmarkStart w:id="127" w:name="_Toc51763674"/>
      <w:bookmarkStart w:id="128" w:name="_Toc56594539"/>
      <w:bookmarkStart w:id="129" w:name="_Toc67493881"/>
      <w:bookmarkStart w:id="130" w:name="_Toc68169785"/>
      <w:bookmarkStart w:id="131" w:name="_Toc73459395"/>
      <w:bookmarkStart w:id="132" w:name="_Toc73459519"/>
      <w:bookmarkStart w:id="133" w:name="_Toc74743056"/>
      <w:bookmarkStart w:id="134" w:name="_Toc112918341"/>
      <w:bookmarkStart w:id="135" w:name="_Toc120652842"/>
      <w:bookmarkStart w:id="136" w:name="_Toc129205629"/>
      <w:bookmarkStart w:id="137" w:name="_Toc129244448"/>
      <w:bookmarkStart w:id="138" w:name="_Toc136530222"/>
      <w:bookmarkStart w:id="139" w:name="_Toc136614819"/>
      <w:bookmarkStart w:id="140" w:name="_Toc138691232"/>
      <w:r>
        <w:rPr>
          <w:noProof/>
        </w:rPr>
        <w:t>A.2</w:t>
      </w:r>
      <w:r>
        <w:rPr>
          <w:noProof/>
        </w:rPr>
        <w:tab/>
        <w:t>Npcf_UEPolicyControl</w:t>
      </w:r>
      <w:r>
        <w:rPr>
          <w:noProof/>
          <w:lang w:eastAsia="zh-CN"/>
        </w:rPr>
        <w:t xml:space="preserve"> </w:t>
      </w:r>
      <w:r>
        <w:rPr>
          <w:noProof/>
        </w:rPr>
        <w:t>API</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0E07B5DB" w14:textId="77777777" w:rsidR="00392F7A" w:rsidRDefault="00392F7A" w:rsidP="00392F7A">
      <w:pPr>
        <w:pStyle w:val="PL"/>
      </w:pPr>
      <w:proofErr w:type="spellStart"/>
      <w:r>
        <w:t>openapi</w:t>
      </w:r>
      <w:proofErr w:type="spellEnd"/>
      <w:r>
        <w:t>: 3.0.0</w:t>
      </w:r>
    </w:p>
    <w:p w14:paraId="58D84EE0" w14:textId="77777777" w:rsidR="00392F7A" w:rsidRDefault="00392F7A" w:rsidP="00392F7A">
      <w:pPr>
        <w:pStyle w:val="PL"/>
      </w:pPr>
    </w:p>
    <w:p w14:paraId="7D56C9AD" w14:textId="77777777" w:rsidR="00392F7A" w:rsidRDefault="00392F7A" w:rsidP="00392F7A">
      <w:pPr>
        <w:pStyle w:val="PL"/>
      </w:pPr>
      <w:r>
        <w:t>info:</w:t>
      </w:r>
    </w:p>
    <w:p w14:paraId="0583FE0B" w14:textId="77777777" w:rsidR="00392F7A" w:rsidRDefault="00392F7A" w:rsidP="00392F7A">
      <w:pPr>
        <w:pStyle w:val="PL"/>
      </w:pPr>
      <w:r>
        <w:t xml:space="preserve">  version: </w:t>
      </w:r>
      <w:r>
        <w:rPr>
          <w:rFonts w:cs="Courier New"/>
          <w:szCs w:val="16"/>
        </w:rPr>
        <w:t>1.3.0-alpha.3</w:t>
      </w:r>
    </w:p>
    <w:p w14:paraId="33B599C7" w14:textId="77777777" w:rsidR="00392F7A" w:rsidRDefault="00392F7A" w:rsidP="00392F7A">
      <w:pPr>
        <w:pStyle w:val="PL"/>
      </w:pPr>
      <w:r>
        <w:t xml:space="preserve">  title: </w:t>
      </w:r>
      <w:proofErr w:type="spellStart"/>
      <w:r>
        <w:t>Npcf_UEPolicyControl</w:t>
      </w:r>
      <w:proofErr w:type="spellEnd"/>
    </w:p>
    <w:p w14:paraId="58D94075" w14:textId="77777777" w:rsidR="00392F7A" w:rsidRDefault="00392F7A" w:rsidP="00392F7A">
      <w:pPr>
        <w:pStyle w:val="PL"/>
      </w:pPr>
      <w:r>
        <w:t xml:space="preserve">  description: |</w:t>
      </w:r>
    </w:p>
    <w:p w14:paraId="218AA831" w14:textId="77777777" w:rsidR="00392F7A" w:rsidRDefault="00392F7A" w:rsidP="00392F7A">
      <w:pPr>
        <w:pStyle w:val="PL"/>
      </w:pPr>
      <w:r>
        <w:t xml:space="preserve">    UE Policy Control Service.  </w:t>
      </w:r>
    </w:p>
    <w:p w14:paraId="5F63118D" w14:textId="77777777" w:rsidR="00392F7A" w:rsidRDefault="00392F7A" w:rsidP="00392F7A">
      <w:pPr>
        <w:pStyle w:val="PL"/>
      </w:pPr>
      <w:r>
        <w:t xml:space="preserve">    © 2023, 3GPP Organizational Partners (ARIB, ATIS, CCSA, ETSI, TSDSI, TTA, TTC).  </w:t>
      </w:r>
    </w:p>
    <w:p w14:paraId="76A53F70" w14:textId="77777777" w:rsidR="00392F7A" w:rsidRDefault="00392F7A" w:rsidP="00392F7A">
      <w:pPr>
        <w:pStyle w:val="PL"/>
      </w:pPr>
      <w:r>
        <w:t xml:space="preserve">    All rights reserved.</w:t>
      </w:r>
    </w:p>
    <w:p w14:paraId="3C7F9723" w14:textId="77777777" w:rsidR="00392F7A" w:rsidRDefault="00392F7A" w:rsidP="00392F7A">
      <w:pPr>
        <w:pStyle w:val="PL"/>
      </w:pPr>
    </w:p>
    <w:p w14:paraId="05D5DF7A" w14:textId="77777777" w:rsidR="00392F7A" w:rsidRDefault="00392F7A" w:rsidP="00392F7A">
      <w:pPr>
        <w:pStyle w:val="PL"/>
      </w:pPr>
      <w:proofErr w:type="spellStart"/>
      <w:r>
        <w:t>externalDocs</w:t>
      </w:r>
      <w:proofErr w:type="spellEnd"/>
      <w:r>
        <w:t>:</w:t>
      </w:r>
    </w:p>
    <w:p w14:paraId="78EB02EA" w14:textId="77777777" w:rsidR="00392F7A" w:rsidRDefault="00392F7A" w:rsidP="00392F7A">
      <w:pPr>
        <w:pStyle w:val="PL"/>
      </w:pPr>
      <w:r>
        <w:t xml:space="preserve">  description: 3GPP TS 29.525 V18.2.0; 5G System; UE Policy Control Service.</w:t>
      </w:r>
    </w:p>
    <w:p w14:paraId="6ADBC2AA" w14:textId="77777777" w:rsidR="00392F7A" w:rsidRDefault="00392F7A" w:rsidP="00392F7A">
      <w:pPr>
        <w:pStyle w:val="PL"/>
      </w:pPr>
      <w:r>
        <w:t xml:space="preserve">  url: 'https://www.3gpp.org/ftp/Specs/archive/29_series/29.525/'</w:t>
      </w:r>
    </w:p>
    <w:p w14:paraId="0BC7F71C" w14:textId="77777777" w:rsidR="00392F7A" w:rsidRDefault="00392F7A" w:rsidP="00392F7A">
      <w:pPr>
        <w:pStyle w:val="PL"/>
      </w:pPr>
    </w:p>
    <w:p w14:paraId="115FB0AF" w14:textId="77777777" w:rsidR="00392F7A" w:rsidRDefault="00392F7A" w:rsidP="00392F7A">
      <w:pPr>
        <w:pStyle w:val="PL"/>
      </w:pPr>
      <w:r>
        <w:t>servers:</w:t>
      </w:r>
    </w:p>
    <w:p w14:paraId="1F09F64E" w14:textId="77777777" w:rsidR="00392F7A" w:rsidRDefault="00392F7A" w:rsidP="00392F7A">
      <w:pPr>
        <w:pStyle w:val="PL"/>
      </w:pPr>
      <w:r>
        <w:t xml:space="preserve">  - url: '{</w:t>
      </w:r>
      <w:proofErr w:type="spellStart"/>
      <w:r>
        <w:t>apiRoot</w:t>
      </w:r>
      <w:proofErr w:type="spellEnd"/>
      <w:r>
        <w:t>}/</w:t>
      </w:r>
      <w:proofErr w:type="spellStart"/>
      <w:r>
        <w:t>npcf</w:t>
      </w:r>
      <w:proofErr w:type="spellEnd"/>
      <w:r>
        <w:t>-</w:t>
      </w:r>
      <w:proofErr w:type="spellStart"/>
      <w:r>
        <w:t>ue</w:t>
      </w:r>
      <w:proofErr w:type="spellEnd"/>
      <w:r>
        <w:t>-policy-control/v1'</w:t>
      </w:r>
    </w:p>
    <w:p w14:paraId="5C3AC1CF" w14:textId="77777777" w:rsidR="00392F7A" w:rsidRDefault="00392F7A" w:rsidP="00392F7A">
      <w:pPr>
        <w:pStyle w:val="PL"/>
      </w:pPr>
      <w:r>
        <w:t xml:space="preserve">    variables:</w:t>
      </w:r>
    </w:p>
    <w:p w14:paraId="552A1A3C" w14:textId="77777777" w:rsidR="00392F7A" w:rsidRDefault="00392F7A" w:rsidP="00392F7A">
      <w:pPr>
        <w:pStyle w:val="PL"/>
      </w:pPr>
      <w:r>
        <w:t xml:space="preserve">      </w:t>
      </w:r>
      <w:proofErr w:type="spellStart"/>
      <w:r>
        <w:t>apiRoot</w:t>
      </w:r>
      <w:proofErr w:type="spellEnd"/>
      <w:r>
        <w:t>:</w:t>
      </w:r>
    </w:p>
    <w:p w14:paraId="4B3D4930" w14:textId="77777777" w:rsidR="00392F7A" w:rsidRDefault="00392F7A" w:rsidP="00392F7A">
      <w:pPr>
        <w:pStyle w:val="PL"/>
      </w:pPr>
      <w:r>
        <w:t xml:space="preserve">        default: https://example.com</w:t>
      </w:r>
    </w:p>
    <w:p w14:paraId="092D84AB" w14:textId="77777777" w:rsidR="00392F7A" w:rsidRDefault="00392F7A" w:rsidP="00392F7A">
      <w:pPr>
        <w:pStyle w:val="PL"/>
      </w:pPr>
      <w:r>
        <w:t xml:space="preserve">        description: </w:t>
      </w:r>
      <w:proofErr w:type="spellStart"/>
      <w:r>
        <w:t>apiRoot</w:t>
      </w:r>
      <w:proofErr w:type="spellEnd"/>
      <w:r>
        <w:t xml:space="preserve"> as defined in clause 4.4 of 3GPP TS 29.501</w:t>
      </w:r>
    </w:p>
    <w:p w14:paraId="32473983" w14:textId="77777777" w:rsidR="00392F7A" w:rsidRDefault="00392F7A" w:rsidP="00392F7A">
      <w:pPr>
        <w:pStyle w:val="PL"/>
        <w:rPr>
          <w:lang w:val="en-US"/>
        </w:rPr>
      </w:pPr>
    </w:p>
    <w:p w14:paraId="71762290" w14:textId="77777777" w:rsidR="00392F7A" w:rsidRDefault="00392F7A" w:rsidP="00392F7A">
      <w:pPr>
        <w:pStyle w:val="PL"/>
        <w:rPr>
          <w:lang w:val="en-US"/>
        </w:rPr>
      </w:pPr>
      <w:r>
        <w:rPr>
          <w:lang w:val="en-US"/>
        </w:rPr>
        <w:t>security:</w:t>
      </w:r>
    </w:p>
    <w:p w14:paraId="5C18F58F" w14:textId="77777777" w:rsidR="00392F7A" w:rsidRDefault="00392F7A" w:rsidP="00392F7A">
      <w:pPr>
        <w:pStyle w:val="PL"/>
        <w:rPr>
          <w:lang w:val="en-US"/>
        </w:rPr>
      </w:pPr>
      <w:r>
        <w:rPr>
          <w:lang w:val="en-US"/>
        </w:rPr>
        <w:t xml:space="preserve">  - {}</w:t>
      </w:r>
    </w:p>
    <w:p w14:paraId="4491438B" w14:textId="77777777" w:rsidR="00392F7A" w:rsidRDefault="00392F7A" w:rsidP="00392F7A">
      <w:pPr>
        <w:pStyle w:val="PL"/>
        <w:rPr>
          <w:lang w:val="en-US"/>
        </w:rPr>
      </w:pPr>
      <w:r>
        <w:rPr>
          <w:lang w:val="en-US"/>
        </w:rPr>
        <w:t xml:space="preserve">  - oAuth2ClientCredentials:</w:t>
      </w:r>
    </w:p>
    <w:p w14:paraId="13D9081C" w14:textId="77777777" w:rsidR="00392F7A" w:rsidRDefault="00392F7A" w:rsidP="00392F7A">
      <w:pPr>
        <w:pStyle w:val="PL"/>
        <w:rPr>
          <w:lang w:val="en-US"/>
        </w:rPr>
      </w:pPr>
      <w:r>
        <w:rPr>
          <w:lang w:val="en-US"/>
        </w:rPr>
        <w:t xml:space="preserve">    - </w:t>
      </w:r>
      <w:proofErr w:type="spellStart"/>
      <w:r>
        <w:t>npcf</w:t>
      </w:r>
      <w:proofErr w:type="spellEnd"/>
      <w:r>
        <w:t>-</w:t>
      </w:r>
      <w:proofErr w:type="spellStart"/>
      <w:r>
        <w:t>ue</w:t>
      </w:r>
      <w:proofErr w:type="spellEnd"/>
      <w:r>
        <w:t>-policy-control</w:t>
      </w:r>
    </w:p>
    <w:p w14:paraId="0818E122" w14:textId="77777777" w:rsidR="00392F7A" w:rsidRDefault="00392F7A" w:rsidP="00392F7A">
      <w:pPr>
        <w:pStyle w:val="PL"/>
      </w:pPr>
    </w:p>
    <w:p w14:paraId="3D81895A" w14:textId="77777777" w:rsidR="00392F7A" w:rsidRDefault="00392F7A" w:rsidP="00392F7A">
      <w:pPr>
        <w:pStyle w:val="PL"/>
      </w:pPr>
      <w:r>
        <w:t>paths:</w:t>
      </w:r>
    </w:p>
    <w:p w14:paraId="2D7F1DC9" w14:textId="77777777" w:rsidR="00392F7A" w:rsidRDefault="00392F7A" w:rsidP="00392F7A">
      <w:pPr>
        <w:pStyle w:val="PL"/>
      </w:pPr>
      <w:r>
        <w:t xml:space="preserve">  /policies:</w:t>
      </w:r>
    </w:p>
    <w:p w14:paraId="00A66491" w14:textId="77777777" w:rsidR="00392F7A" w:rsidRDefault="00392F7A" w:rsidP="00392F7A">
      <w:pPr>
        <w:pStyle w:val="PL"/>
      </w:pPr>
      <w:r>
        <w:t xml:space="preserve">    post:</w:t>
      </w:r>
    </w:p>
    <w:p w14:paraId="0A6CB92A" w14:textId="77777777" w:rsidR="00392F7A" w:rsidRDefault="00392F7A" w:rsidP="00392F7A">
      <w:pPr>
        <w:pStyle w:val="PL"/>
      </w:pPr>
      <w:r>
        <w:t xml:space="preserve">      </w:t>
      </w:r>
      <w:proofErr w:type="spellStart"/>
      <w:r>
        <w:t>operationId</w:t>
      </w:r>
      <w:proofErr w:type="spellEnd"/>
      <w:r>
        <w:t xml:space="preserve">: </w:t>
      </w:r>
      <w:proofErr w:type="spellStart"/>
      <w:r>
        <w:t>CreateIndividualUEPolicyAssociation</w:t>
      </w:r>
      <w:proofErr w:type="spellEnd"/>
    </w:p>
    <w:p w14:paraId="0808335D" w14:textId="77777777" w:rsidR="00392F7A" w:rsidRDefault="00392F7A" w:rsidP="00392F7A">
      <w:pPr>
        <w:pStyle w:val="PL"/>
      </w:pPr>
      <w:r>
        <w:t xml:space="preserve">      summary: Create individual UE policy association.</w:t>
      </w:r>
    </w:p>
    <w:p w14:paraId="3DA7311E" w14:textId="77777777" w:rsidR="00392F7A" w:rsidRDefault="00392F7A" w:rsidP="00392F7A">
      <w:pPr>
        <w:pStyle w:val="PL"/>
      </w:pPr>
      <w:r>
        <w:t xml:space="preserve">      tags:</w:t>
      </w:r>
    </w:p>
    <w:p w14:paraId="5214222D" w14:textId="77777777" w:rsidR="00392F7A" w:rsidRDefault="00392F7A" w:rsidP="00392F7A">
      <w:pPr>
        <w:pStyle w:val="PL"/>
      </w:pPr>
      <w:r>
        <w:t xml:space="preserve">        - UE Policy Associations (Collection)</w:t>
      </w:r>
    </w:p>
    <w:p w14:paraId="69700B6F" w14:textId="77777777" w:rsidR="00392F7A" w:rsidRDefault="00392F7A" w:rsidP="00392F7A">
      <w:pPr>
        <w:pStyle w:val="PL"/>
      </w:pPr>
      <w:r>
        <w:t xml:space="preserve">      </w:t>
      </w:r>
      <w:proofErr w:type="spellStart"/>
      <w:r>
        <w:t>requestBody</w:t>
      </w:r>
      <w:proofErr w:type="spellEnd"/>
      <w:r>
        <w:t>:</w:t>
      </w:r>
    </w:p>
    <w:p w14:paraId="0A73A188" w14:textId="77777777" w:rsidR="00392F7A" w:rsidRDefault="00392F7A" w:rsidP="00392F7A">
      <w:pPr>
        <w:pStyle w:val="PL"/>
      </w:pPr>
      <w:r>
        <w:t xml:space="preserve">        required: true</w:t>
      </w:r>
    </w:p>
    <w:p w14:paraId="110889B8" w14:textId="77777777" w:rsidR="00392F7A" w:rsidRDefault="00392F7A" w:rsidP="00392F7A">
      <w:pPr>
        <w:pStyle w:val="PL"/>
      </w:pPr>
      <w:r>
        <w:t xml:space="preserve">        content:</w:t>
      </w:r>
    </w:p>
    <w:p w14:paraId="0F980AE0" w14:textId="77777777" w:rsidR="00392F7A" w:rsidRDefault="00392F7A" w:rsidP="00392F7A">
      <w:pPr>
        <w:pStyle w:val="PL"/>
      </w:pPr>
      <w:r>
        <w:t xml:space="preserve">          application/json:</w:t>
      </w:r>
    </w:p>
    <w:p w14:paraId="56E5DB3C" w14:textId="77777777" w:rsidR="00392F7A" w:rsidRDefault="00392F7A" w:rsidP="00392F7A">
      <w:pPr>
        <w:pStyle w:val="PL"/>
      </w:pPr>
      <w:r>
        <w:t xml:space="preserve">            schema:</w:t>
      </w:r>
    </w:p>
    <w:p w14:paraId="4B187EEA" w14:textId="77777777" w:rsidR="00392F7A" w:rsidRDefault="00392F7A" w:rsidP="00392F7A">
      <w:pPr>
        <w:pStyle w:val="PL"/>
      </w:pPr>
      <w:r>
        <w:t xml:space="preserve">              $ref: '#/components/schemas/</w:t>
      </w:r>
      <w:proofErr w:type="spellStart"/>
      <w:r>
        <w:t>PolicyAssociationRequest</w:t>
      </w:r>
      <w:proofErr w:type="spellEnd"/>
      <w:r>
        <w:t>'</w:t>
      </w:r>
    </w:p>
    <w:p w14:paraId="05C9A2FD" w14:textId="77777777" w:rsidR="00392F7A" w:rsidRDefault="00392F7A" w:rsidP="00392F7A">
      <w:pPr>
        <w:pStyle w:val="PL"/>
      </w:pPr>
      <w:r>
        <w:t xml:space="preserve">      responses:</w:t>
      </w:r>
    </w:p>
    <w:p w14:paraId="237E7E6E" w14:textId="77777777" w:rsidR="00392F7A" w:rsidRDefault="00392F7A" w:rsidP="00392F7A">
      <w:pPr>
        <w:pStyle w:val="PL"/>
      </w:pPr>
      <w:r>
        <w:t xml:space="preserve">        '201':</w:t>
      </w:r>
    </w:p>
    <w:p w14:paraId="46C5167B" w14:textId="77777777" w:rsidR="00392F7A" w:rsidRDefault="00392F7A" w:rsidP="00392F7A">
      <w:pPr>
        <w:pStyle w:val="PL"/>
      </w:pPr>
      <w:r>
        <w:t xml:space="preserve">          description: Created</w:t>
      </w:r>
    </w:p>
    <w:p w14:paraId="11FC4254" w14:textId="77777777" w:rsidR="00392F7A" w:rsidRDefault="00392F7A" w:rsidP="00392F7A">
      <w:pPr>
        <w:pStyle w:val="PL"/>
      </w:pPr>
      <w:r>
        <w:t xml:space="preserve">          content:</w:t>
      </w:r>
    </w:p>
    <w:p w14:paraId="15895B99" w14:textId="77777777" w:rsidR="00392F7A" w:rsidRDefault="00392F7A" w:rsidP="00392F7A">
      <w:pPr>
        <w:pStyle w:val="PL"/>
      </w:pPr>
      <w:r>
        <w:t xml:space="preserve">            application/json:</w:t>
      </w:r>
    </w:p>
    <w:p w14:paraId="518BB035" w14:textId="77777777" w:rsidR="00392F7A" w:rsidRDefault="00392F7A" w:rsidP="00392F7A">
      <w:pPr>
        <w:pStyle w:val="PL"/>
      </w:pPr>
      <w:r>
        <w:t xml:space="preserve">              schema:</w:t>
      </w:r>
    </w:p>
    <w:p w14:paraId="76F3C0DC" w14:textId="77777777" w:rsidR="00392F7A" w:rsidRDefault="00392F7A" w:rsidP="00392F7A">
      <w:pPr>
        <w:pStyle w:val="PL"/>
      </w:pPr>
      <w:r>
        <w:t xml:space="preserve">                $ref: '#/components/schemas/</w:t>
      </w:r>
      <w:proofErr w:type="spellStart"/>
      <w:r>
        <w:t>PolicyAssociation</w:t>
      </w:r>
      <w:proofErr w:type="spellEnd"/>
      <w:r>
        <w:t>'</w:t>
      </w:r>
    </w:p>
    <w:p w14:paraId="003AAF70" w14:textId="77777777" w:rsidR="00392F7A" w:rsidRDefault="00392F7A" w:rsidP="00392F7A">
      <w:pPr>
        <w:pStyle w:val="PL"/>
      </w:pPr>
      <w:r>
        <w:t xml:space="preserve">          headers:</w:t>
      </w:r>
    </w:p>
    <w:p w14:paraId="6669045F" w14:textId="77777777" w:rsidR="00392F7A" w:rsidRDefault="00392F7A" w:rsidP="00392F7A">
      <w:pPr>
        <w:pStyle w:val="PL"/>
      </w:pPr>
      <w:r>
        <w:t xml:space="preserve">            Location:</w:t>
      </w:r>
    </w:p>
    <w:p w14:paraId="65D9A28D" w14:textId="77777777" w:rsidR="00392F7A" w:rsidRDefault="00392F7A" w:rsidP="00392F7A">
      <w:pPr>
        <w:pStyle w:val="PL"/>
      </w:pPr>
      <w:r>
        <w:t xml:space="preserve">              description: &gt;</w:t>
      </w:r>
    </w:p>
    <w:p w14:paraId="693DF4FB" w14:textId="77777777" w:rsidR="00392F7A" w:rsidRDefault="00392F7A" w:rsidP="00392F7A">
      <w:pPr>
        <w:pStyle w:val="PL"/>
      </w:pPr>
      <w:r>
        <w:t xml:space="preserve">                Contains the URI of the newly created resource, according to the structure</w:t>
      </w:r>
    </w:p>
    <w:p w14:paraId="08EC2165" w14:textId="77777777" w:rsidR="00392F7A" w:rsidRDefault="00392F7A" w:rsidP="00392F7A">
      <w:pPr>
        <w:pStyle w:val="PL"/>
      </w:pPr>
      <w:r>
        <w:t xml:space="preserve">                {</w:t>
      </w:r>
      <w:proofErr w:type="spellStart"/>
      <w:r>
        <w:t>apiRoot</w:t>
      </w:r>
      <w:proofErr w:type="spellEnd"/>
      <w:r>
        <w:t>}/</w:t>
      </w:r>
      <w:proofErr w:type="spellStart"/>
      <w:r>
        <w:t>npcf</w:t>
      </w:r>
      <w:proofErr w:type="spellEnd"/>
      <w:r>
        <w:t>-</w:t>
      </w:r>
      <w:proofErr w:type="spellStart"/>
      <w:r>
        <w:t>ue</w:t>
      </w:r>
      <w:proofErr w:type="spellEnd"/>
      <w:r>
        <w:t>-policy-control/v1/policies/{</w:t>
      </w:r>
      <w:proofErr w:type="spellStart"/>
      <w:r>
        <w:t>polAssoId</w:t>
      </w:r>
      <w:proofErr w:type="spellEnd"/>
      <w:r>
        <w:t>}'</w:t>
      </w:r>
    </w:p>
    <w:p w14:paraId="65C9DBDB" w14:textId="77777777" w:rsidR="00392F7A" w:rsidRDefault="00392F7A" w:rsidP="00392F7A">
      <w:pPr>
        <w:pStyle w:val="PL"/>
      </w:pPr>
      <w:r>
        <w:t xml:space="preserve">              required: true</w:t>
      </w:r>
    </w:p>
    <w:p w14:paraId="0C045B4B" w14:textId="77777777" w:rsidR="00392F7A" w:rsidRDefault="00392F7A" w:rsidP="00392F7A">
      <w:pPr>
        <w:pStyle w:val="PL"/>
      </w:pPr>
      <w:r>
        <w:t xml:space="preserve">              schema:</w:t>
      </w:r>
    </w:p>
    <w:p w14:paraId="1E2F13F4" w14:textId="77777777" w:rsidR="00392F7A" w:rsidRDefault="00392F7A" w:rsidP="00392F7A">
      <w:pPr>
        <w:pStyle w:val="PL"/>
      </w:pPr>
      <w:r>
        <w:t xml:space="preserve">                type: string</w:t>
      </w:r>
    </w:p>
    <w:p w14:paraId="0F1D4AF7" w14:textId="77777777" w:rsidR="00392F7A" w:rsidRDefault="00392F7A" w:rsidP="00392F7A">
      <w:pPr>
        <w:pStyle w:val="PL"/>
      </w:pPr>
      <w:r>
        <w:t xml:space="preserve">        '400':</w:t>
      </w:r>
    </w:p>
    <w:p w14:paraId="71D1989B" w14:textId="77777777" w:rsidR="00392F7A" w:rsidRDefault="00392F7A" w:rsidP="00392F7A">
      <w:pPr>
        <w:pStyle w:val="PL"/>
      </w:pPr>
      <w:r>
        <w:t xml:space="preserve">          $ref: 'TS29571_CommonData.yaml#/components/responses/400'</w:t>
      </w:r>
    </w:p>
    <w:p w14:paraId="10D858F7" w14:textId="77777777" w:rsidR="00392F7A" w:rsidRDefault="00392F7A" w:rsidP="00392F7A">
      <w:pPr>
        <w:pStyle w:val="PL"/>
      </w:pPr>
      <w:r>
        <w:t xml:space="preserve">        '401':</w:t>
      </w:r>
    </w:p>
    <w:p w14:paraId="56D9A983" w14:textId="77777777" w:rsidR="00392F7A" w:rsidRDefault="00392F7A" w:rsidP="00392F7A">
      <w:pPr>
        <w:pStyle w:val="PL"/>
      </w:pPr>
      <w:r>
        <w:t xml:space="preserve">          $ref: 'TS29571_CommonData.yaml#/components/responses/401'</w:t>
      </w:r>
    </w:p>
    <w:p w14:paraId="7748DFC0" w14:textId="77777777" w:rsidR="00392F7A" w:rsidRDefault="00392F7A" w:rsidP="00392F7A">
      <w:pPr>
        <w:pStyle w:val="PL"/>
      </w:pPr>
      <w:r>
        <w:t xml:space="preserve">        '403':</w:t>
      </w:r>
    </w:p>
    <w:p w14:paraId="41BCCECC" w14:textId="77777777" w:rsidR="00392F7A" w:rsidRDefault="00392F7A" w:rsidP="00392F7A">
      <w:pPr>
        <w:pStyle w:val="PL"/>
      </w:pPr>
      <w:r>
        <w:t xml:space="preserve">          $ref: 'TS29571_CommonData.yaml#/components/responses/403'</w:t>
      </w:r>
    </w:p>
    <w:p w14:paraId="0356404E" w14:textId="77777777" w:rsidR="00392F7A" w:rsidRDefault="00392F7A" w:rsidP="00392F7A">
      <w:pPr>
        <w:pStyle w:val="PL"/>
      </w:pPr>
      <w:r>
        <w:t xml:space="preserve">        '404':</w:t>
      </w:r>
    </w:p>
    <w:p w14:paraId="1EED9BCC" w14:textId="77777777" w:rsidR="00392F7A" w:rsidRDefault="00392F7A" w:rsidP="00392F7A">
      <w:pPr>
        <w:pStyle w:val="PL"/>
      </w:pPr>
      <w:r>
        <w:t xml:space="preserve">          $ref: 'TS29571_CommonData.yaml#/components/responses/404'</w:t>
      </w:r>
    </w:p>
    <w:p w14:paraId="1C7EA213" w14:textId="77777777" w:rsidR="00392F7A" w:rsidRDefault="00392F7A" w:rsidP="00392F7A">
      <w:pPr>
        <w:pStyle w:val="PL"/>
      </w:pPr>
      <w:r>
        <w:t xml:space="preserve">        '411':</w:t>
      </w:r>
    </w:p>
    <w:p w14:paraId="411C78E3" w14:textId="77777777" w:rsidR="00392F7A" w:rsidRDefault="00392F7A" w:rsidP="00392F7A">
      <w:pPr>
        <w:pStyle w:val="PL"/>
      </w:pPr>
      <w:r>
        <w:t xml:space="preserve">          $ref: 'TS29571_CommonData.yaml#/components/responses/411'</w:t>
      </w:r>
    </w:p>
    <w:p w14:paraId="7C5668F7" w14:textId="77777777" w:rsidR="00392F7A" w:rsidRDefault="00392F7A" w:rsidP="00392F7A">
      <w:pPr>
        <w:pStyle w:val="PL"/>
      </w:pPr>
      <w:r>
        <w:lastRenderedPageBreak/>
        <w:t xml:space="preserve">        '413':</w:t>
      </w:r>
    </w:p>
    <w:p w14:paraId="1A05B708" w14:textId="77777777" w:rsidR="00392F7A" w:rsidRDefault="00392F7A" w:rsidP="00392F7A">
      <w:pPr>
        <w:pStyle w:val="PL"/>
      </w:pPr>
      <w:r>
        <w:t xml:space="preserve">          $ref: 'TS29571_CommonData.yaml#/components/responses/413'</w:t>
      </w:r>
    </w:p>
    <w:p w14:paraId="684B6593" w14:textId="77777777" w:rsidR="00392F7A" w:rsidRDefault="00392F7A" w:rsidP="00392F7A">
      <w:pPr>
        <w:pStyle w:val="PL"/>
      </w:pPr>
      <w:r>
        <w:t xml:space="preserve">        '415':</w:t>
      </w:r>
    </w:p>
    <w:p w14:paraId="2F84B708" w14:textId="77777777" w:rsidR="00392F7A" w:rsidRDefault="00392F7A" w:rsidP="00392F7A">
      <w:pPr>
        <w:pStyle w:val="PL"/>
      </w:pPr>
      <w:r>
        <w:t xml:space="preserve">          $ref: 'TS29571_CommonData.yaml#/components/responses/415'</w:t>
      </w:r>
    </w:p>
    <w:p w14:paraId="116E86B3" w14:textId="77777777" w:rsidR="00392F7A" w:rsidRDefault="00392F7A" w:rsidP="00392F7A">
      <w:pPr>
        <w:pStyle w:val="PL"/>
      </w:pPr>
      <w:r>
        <w:t xml:space="preserve">        '429':</w:t>
      </w:r>
    </w:p>
    <w:p w14:paraId="58323DDE" w14:textId="77777777" w:rsidR="00392F7A" w:rsidRDefault="00392F7A" w:rsidP="00392F7A">
      <w:pPr>
        <w:pStyle w:val="PL"/>
      </w:pPr>
      <w:r>
        <w:t xml:space="preserve">          $ref: 'TS29571_CommonData.yaml#/components/responses/429'</w:t>
      </w:r>
    </w:p>
    <w:p w14:paraId="1A7C5A5F" w14:textId="77777777" w:rsidR="00392F7A" w:rsidRDefault="00392F7A" w:rsidP="00392F7A">
      <w:pPr>
        <w:pStyle w:val="PL"/>
      </w:pPr>
      <w:r>
        <w:t xml:space="preserve">        '500':</w:t>
      </w:r>
    </w:p>
    <w:p w14:paraId="2FA3B77E" w14:textId="77777777" w:rsidR="00392F7A" w:rsidRDefault="00392F7A" w:rsidP="00392F7A">
      <w:pPr>
        <w:pStyle w:val="PL"/>
      </w:pPr>
      <w:r>
        <w:t xml:space="preserve">          $ref: 'TS29571_CommonData.yaml#/components/responses/500'</w:t>
      </w:r>
    </w:p>
    <w:p w14:paraId="36C33377" w14:textId="77777777" w:rsidR="00392F7A" w:rsidRDefault="00392F7A" w:rsidP="00392F7A">
      <w:pPr>
        <w:pStyle w:val="PL"/>
      </w:pPr>
      <w:r>
        <w:t xml:space="preserve">        '502':</w:t>
      </w:r>
    </w:p>
    <w:p w14:paraId="799A3C23" w14:textId="77777777" w:rsidR="00392F7A" w:rsidRDefault="00392F7A" w:rsidP="00392F7A">
      <w:pPr>
        <w:pStyle w:val="PL"/>
      </w:pPr>
      <w:r>
        <w:t xml:space="preserve">          $ref: 'TS29571_CommonData.yaml#/components/responses/502'</w:t>
      </w:r>
    </w:p>
    <w:p w14:paraId="2D01F7BD" w14:textId="77777777" w:rsidR="00392F7A" w:rsidRDefault="00392F7A" w:rsidP="00392F7A">
      <w:pPr>
        <w:pStyle w:val="PL"/>
      </w:pPr>
      <w:r>
        <w:t xml:space="preserve">        '503':</w:t>
      </w:r>
    </w:p>
    <w:p w14:paraId="3F89CC3A" w14:textId="77777777" w:rsidR="00392F7A" w:rsidRDefault="00392F7A" w:rsidP="00392F7A">
      <w:pPr>
        <w:pStyle w:val="PL"/>
      </w:pPr>
      <w:r>
        <w:t xml:space="preserve">          $ref: 'TS29571_CommonData.yaml#/components/responses/503'</w:t>
      </w:r>
    </w:p>
    <w:p w14:paraId="246C9A40" w14:textId="77777777" w:rsidR="00392F7A" w:rsidRDefault="00392F7A" w:rsidP="00392F7A">
      <w:pPr>
        <w:pStyle w:val="PL"/>
      </w:pPr>
      <w:r>
        <w:t xml:space="preserve">        default:</w:t>
      </w:r>
    </w:p>
    <w:p w14:paraId="7566402B" w14:textId="77777777" w:rsidR="00392F7A" w:rsidRDefault="00392F7A" w:rsidP="00392F7A">
      <w:pPr>
        <w:pStyle w:val="PL"/>
      </w:pPr>
      <w:r>
        <w:t xml:space="preserve">          $ref: 'TS29571_CommonData.yaml#/components/responses/default'</w:t>
      </w:r>
    </w:p>
    <w:p w14:paraId="6EB8B74A" w14:textId="77777777" w:rsidR="00392F7A" w:rsidRDefault="00392F7A" w:rsidP="00392F7A">
      <w:pPr>
        <w:pStyle w:val="PL"/>
      </w:pPr>
      <w:r>
        <w:t xml:space="preserve">      </w:t>
      </w:r>
      <w:proofErr w:type="spellStart"/>
      <w:r>
        <w:t>callbacks</w:t>
      </w:r>
      <w:proofErr w:type="spellEnd"/>
      <w:r>
        <w:t>:</w:t>
      </w:r>
    </w:p>
    <w:p w14:paraId="3F5C93E2" w14:textId="77777777" w:rsidR="00392F7A" w:rsidRDefault="00392F7A" w:rsidP="00392F7A">
      <w:pPr>
        <w:pStyle w:val="PL"/>
      </w:pPr>
      <w:r>
        <w:t xml:space="preserve">        </w:t>
      </w:r>
      <w:proofErr w:type="spellStart"/>
      <w:r>
        <w:t>policyUpdateNotification</w:t>
      </w:r>
      <w:proofErr w:type="spellEnd"/>
      <w:r>
        <w:t>:</w:t>
      </w:r>
    </w:p>
    <w:p w14:paraId="5DA224A2" w14:textId="77777777" w:rsidR="00392F7A" w:rsidRDefault="00392F7A" w:rsidP="00392F7A">
      <w:pPr>
        <w:pStyle w:val="PL"/>
      </w:pPr>
      <w:r>
        <w:t xml:space="preserve">          '{$</w:t>
      </w:r>
      <w:proofErr w:type="spellStart"/>
      <w:proofErr w:type="gramStart"/>
      <w:r>
        <w:t>request.body</w:t>
      </w:r>
      <w:proofErr w:type="spellEnd"/>
      <w:proofErr w:type="gramEnd"/>
      <w:r>
        <w:t xml:space="preserve">#/notificationUri}/update': </w:t>
      </w:r>
    </w:p>
    <w:p w14:paraId="30644B65" w14:textId="77777777" w:rsidR="00392F7A" w:rsidRDefault="00392F7A" w:rsidP="00392F7A">
      <w:pPr>
        <w:pStyle w:val="PL"/>
      </w:pPr>
      <w:r>
        <w:t xml:space="preserve">            post:</w:t>
      </w:r>
    </w:p>
    <w:p w14:paraId="12AD34CA" w14:textId="77777777" w:rsidR="00392F7A" w:rsidRDefault="00392F7A" w:rsidP="00392F7A">
      <w:pPr>
        <w:pStyle w:val="PL"/>
      </w:pPr>
      <w:r>
        <w:t xml:space="preserve">              </w:t>
      </w:r>
      <w:proofErr w:type="spellStart"/>
      <w:r>
        <w:t>requestBody</w:t>
      </w:r>
      <w:proofErr w:type="spellEnd"/>
      <w:r>
        <w:t>:</w:t>
      </w:r>
    </w:p>
    <w:p w14:paraId="19CEEDB8" w14:textId="77777777" w:rsidR="00392F7A" w:rsidRDefault="00392F7A" w:rsidP="00392F7A">
      <w:pPr>
        <w:pStyle w:val="PL"/>
      </w:pPr>
      <w:r>
        <w:t xml:space="preserve">                required: true</w:t>
      </w:r>
    </w:p>
    <w:p w14:paraId="3282787F" w14:textId="77777777" w:rsidR="00392F7A" w:rsidRDefault="00392F7A" w:rsidP="00392F7A">
      <w:pPr>
        <w:pStyle w:val="PL"/>
      </w:pPr>
      <w:r>
        <w:t xml:space="preserve">                content:</w:t>
      </w:r>
    </w:p>
    <w:p w14:paraId="52557302" w14:textId="77777777" w:rsidR="00392F7A" w:rsidRDefault="00392F7A" w:rsidP="00392F7A">
      <w:pPr>
        <w:pStyle w:val="PL"/>
      </w:pPr>
      <w:r>
        <w:t xml:space="preserve">                  application/json:</w:t>
      </w:r>
    </w:p>
    <w:p w14:paraId="3329E985" w14:textId="77777777" w:rsidR="00392F7A" w:rsidRDefault="00392F7A" w:rsidP="00392F7A">
      <w:pPr>
        <w:pStyle w:val="PL"/>
      </w:pPr>
      <w:r>
        <w:t xml:space="preserve">                    schema:</w:t>
      </w:r>
    </w:p>
    <w:p w14:paraId="69F06C54" w14:textId="77777777" w:rsidR="00392F7A" w:rsidRDefault="00392F7A" w:rsidP="00392F7A">
      <w:pPr>
        <w:pStyle w:val="PL"/>
      </w:pPr>
      <w:r>
        <w:t xml:space="preserve">                      $ref: '#/components/schemas/</w:t>
      </w:r>
      <w:proofErr w:type="spellStart"/>
      <w:r>
        <w:t>PolicyUpdate</w:t>
      </w:r>
      <w:proofErr w:type="spellEnd"/>
      <w:r>
        <w:t>'</w:t>
      </w:r>
    </w:p>
    <w:p w14:paraId="4778CAA0" w14:textId="77777777" w:rsidR="00392F7A" w:rsidRDefault="00392F7A" w:rsidP="00392F7A">
      <w:pPr>
        <w:pStyle w:val="PL"/>
      </w:pPr>
      <w:r>
        <w:t xml:space="preserve">              responses: </w:t>
      </w:r>
    </w:p>
    <w:p w14:paraId="00023C7D" w14:textId="77777777" w:rsidR="00392F7A" w:rsidRDefault="00392F7A" w:rsidP="00392F7A">
      <w:pPr>
        <w:pStyle w:val="PL"/>
      </w:pPr>
      <w:r>
        <w:t xml:space="preserve">                '200':</w:t>
      </w:r>
    </w:p>
    <w:p w14:paraId="70D72B26" w14:textId="77777777" w:rsidR="00392F7A" w:rsidRDefault="00392F7A" w:rsidP="00392F7A">
      <w:pPr>
        <w:pStyle w:val="PL"/>
      </w:pPr>
      <w:r>
        <w:t xml:space="preserve">                  description: &gt;</w:t>
      </w:r>
    </w:p>
    <w:p w14:paraId="099F434D" w14:textId="77777777" w:rsidR="00392F7A" w:rsidRDefault="00392F7A" w:rsidP="00392F7A">
      <w:pPr>
        <w:pStyle w:val="PL"/>
      </w:pPr>
      <w:r>
        <w:t xml:space="preserve">                    OK. The current applicable values corresponding to the policy control request</w:t>
      </w:r>
    </w:p>
    <w:p w14:paraId="3DE59101" w14:textId="77777777" w:rsidR="00392F7A" w:rsidRDefault="00392F7A" w:rsidP="00392F7A">
      <w:pPr>
        <w:pStyle w:val="PL"/>
      </w:pPr>
      <w:r>
        <w:t xml:space="preserve">                    trigger is reported</w:t>
      </w:r>
    </w:p>
    <w:p w14:paraId="2AF89766" w14:textId="77777777" w:rsidR="00392F7A" w:rsidRDefault="00392F7A" w:rsidP="00392F7A">
      <w:pPr>
        <w:pStyle w:val="PL"/>
      </w:pPr>
      <w:r>
        <w:t xml:space="preserve">                  content:</w:t>
      </w:r>
    </w:p>
    <w:p w14:paraId="1DD4FB33" w14:textId="77777777" w:rsidR="00392F7A" w:rsidRDefault="00392F7A" w:rsidP="00392F7A">
      <w:pPr>
        <w:pStyle w:val="PL"/>
      </w:pPr>
      <w:r>
        <w:t xml:space="preserve">                    application/json:</w:t>
      </w:r>
    </w:p>
    <w:p w14:paraId="0EB59086" w14:textId="77777777" w:rsidR="00392F7A" w:rsidRDefault="00392F7A" w:rsidP="00392F7A">
      <w:pPr>
        <w:pStyle w:val="PL"/>
      </w:pPr>
      <w:r>
        <w:t xml:space="preserve">                      schema:</w:t>
      </w:r>
    </w:p>
    <w:p w14:paraId="6676129C" w14:textId="77777777" w:rsidR="00392F7A" w:rsidRDefault="00392F7A" w:rsidP="00392F7A">
      <w:pPr>
        <w:pStyle w:val="PL"/>
      </w:pPr>
      <w:r>
        <w:t xml:space="preserve">                        $ref: '#/components/schemas/</w:t>
      </w:r>
      <w:proofErr w:type="spellStart"/>
      <w:r>
        <w:t>UeRequestedValueRep</w:t>
      </w:r>
      <w:proofErr w:type="spellEnd"/>
      <w:r>
        <w:t>'</w:t>
      </w:r>
    </w:p>
    <w:p w14:paraId="5AB4D1C6" w14:textId="77777777" w:rsidR="00392F7A" w:rsidRDefault="00392F7A" w:rsidP="00392F7A">
      <w:pPr>
        <w:pStyle w:val="PL"/>
      </w:pPr>
      <w:r>
        <w:t xml:space="preserve">                '204':</w:t>
      </w:r>
    </w:p>
    <w:p w14:paraId="65E0705E" w14:textId="77777777" w:rsidR="00392F7A" w:rsidRDefault="00392F7A" w:rsidP="00392F7A">
      <w:pPr>
        <w:pStyle w:val="PL"/>
      </w:pPr>
      <w:r>
        <w:t xml:space="preserve">                  description: No Content, Notification was successful</w:t>
      </w:r>
    </w:p>
    <w:p w14:paraId="6E43C560" w14:textId="77777777" w:rsidR="00392F7A" w:rsidRDefault="00392F7A" w:rsidP="00392F7A">
      <w:pPr>
        <w:pStyle w:val="PL"/>
        <w:rPr>
          <w:lang w:val="en-US"/>
        </w:rPr>
      </w:pPr>
      <w:r>
        <w:t xml:space="preserve">                '307':</w:t>
      </w:r>
      <w:bookmarkStart w:id="141" w:name="_Hlk71032475"/>
      <w:r>
        <w:rPr>
          <w:lang w:val="en-US"/>
        </w:rPr>
        <w:t xml:space="preserve"> </w:t>
      </w:r>
    </w:p>
    <w:p w14:paraId="38F7DE0D" w14:textId="77777777" w:rsidR="00392F7A" w:rsidRDefault="00392F7A" w:rsidP="00392F7A">
      <w:pPr>
        <w:pStyle w:val="PL"/>
      </w:pPr>
      <w:r>
        <w:rPr>
          <w:lang w:val="en-US"/>
        </w:rPr>
        <w:t xml:space="preserve">                  $ref: </w:t>
      </w:r>
      <w:r>
        <w:t>'TS29571_CommonData.yaml#/components/responses/307'</w:t>
      </w:r>
      <w:bookmarkEnd w:id="141"/>
    </w:p>
    <w:p w14:paraId="180E5B09" w14:textId="77777777" w:rsidR="00392F7A" w:rsidRDefault="00392F7A" w:rsidP="00392F7A">
      <w:pPr>
        <w:pStyle w:val="PL"/>
        <w:rPr>
          <w:lang w:val="en-US"/>
        </w:rPr>
      </w:pPr>
      <w:r>
        <w:t xml:space="preserve">                '308':</w:t>
      </w:r>
      <w:r>
        <w:rPr>
          <w:lang w:val="en-US"/>
        </w:rPr>
        <w:t xml:space="preserve"> </w:t>
      </w:r>
    </w:p>
    <w:p w14:paraId="79C73897" w14:textId="77777777" w:rsidR="00392F7A" w:rsidRDefault="00392F7A" w:rsidP="00392F7A">
      <w:pPr>
        <w:pStyle w:val="PL"/>
      </w:pPr>
      <w:r>
        <w:rPr>
          <w:lang w:val="en-US"/>
        </w:rPr>
        <w:t xml:space="preserve">                  $ref: </w:t>
      </w:r>
      <w:r>
        <w:t>'TS29571_CommonData.yaml#/components/responses/308'</w:t>
      </w:r>
    </w:p>
    <w:p w14:paraId="6AD2EE44" w14:textId="77777777" w:rsidR="00392F7A" w:rsidRDefault="00392F7A" w:rsidP="00392F7A">
      <w:pPr>
        <w:pStyle w:val="PL"/>
      </w:pPr>
      <w:r>
        <w:t xml:space="preserve">                '400':</w:t>
      </w:r>
    </w:p>
    <w:p w14:paraId="390B98D2" w14:textId="77777777" w:rsidR="00392F7A" w:rsidRDefault="00392F7A" w:rsidP="00392F7A">
      <w:pPr>
        <w:pStyle w:val="PL"/>
      </w:pPr>
      <w:r>
        <w:t xml:space="preserve">                  $ref: 'TS29571_CommonData.yaml#/components/responses/400'</w:t>
      </w:r>
    </w:p>
    <w:p w14:paraId="0CF27C58" w14:textId="77777777" w:rsidR="00392F7A" w:rsidRDefault="00392F7A" w:rsidP="00392F7A">
      <w:pPr>
        <w:pStyle w:val="PL"/>
      </w:pPr>
      <w:r>
        <w:t xml:space="preserve">                '401':</w:t>
      </w:r>
    </w:p>
    <w:p w14:paraId="4D98FD75" w14:textId="77777777" w:rsidR="00392F7A" w:rsidRDefault="00392F7A" w:rsidP="00392F7A">
      <w:pPr>
        <w:pStyle w:val="PL"/>
      </w:pPr>
      <w:r>
        <w:t xml:space="preserve">                  $ref: 'TS29571_CommonData.yaml#/components/responses/401'</w:t>
      </w:r>
    </w:p>
    <w:p w14:paraId="014041E8" w14:textId="77777777" w:rsidR="00392F7A" w:rsidRDefault="00392F7A" w:rsidP="00392F7A">
      <w:pPr>
        <w:pStyle w:val="PL"/>
      </w:pPr>
      <w:r>
        <w:t xml:space="preserve">                '403':</w:t>
      </w:r>
    </w:p>
    <w:p w14:paraId="192D10F0" w14:textId="77777777" w:rsidR="00392F7A" w:rsidRDefault="00392F7A" w:rsidP="00392F7A">
      <w:pPr>
        <w:pStyle w:val="PL"/>
      </w:pPr>
      <w:r>
        <w:t xml:space="preserve">                  $ref: 'TS29571_CommonData.yaml#/components/responses/403'</w:t>
      </w:r>
    </w:p>
    <w:p w14:paraId="70EF8EBE" w14:textId="77777777" w:rsidR="00392F7A" w:rsidRDefault="00392F7A" w:rsidP="00392F7A">
      <w:pPr>
        <w:pStyle w:val="PL"/>
      </w:pPr>
      <w:r>
        <w:t xml:space="preserve">                '404':</w:t>
      </w:r>
    </w:p>
    <w:p w14:paraId="31440646" w14:textId="77777777" w:rsidR="00392F7A" w:rsidRDefault="00392F7A" w:rsidP="00392F7A">
      <w:pPr>
        <w:pStyle w:val="PL"/>
      </w:pPr>
      <w:r>
        <w:t xml:space="preserve">                  $ref: 'TS29571_CommonData.yaml#/components/responses/404'</w:t>
      </w:r>
    </w:p>
    <w:p w14:paraId="19B1753D" w14:textId="77777777" w:rsidR="00392F7A" w:rsidRDefault="00392F7A" w:rsidP="00392F7A">
      <w:pPr>
        <w:pStyle w:val="PL"/>
      </w:pPr>
      <w:r>
        <w:t xml:space="preserve">                '411':</w:t>
      </w:r>
    </w:p>
    <w:p w14:paraId="47EB556A" w14:textId="77777777" w:rsidR="00392F7A" w:rsidRDefault="00392F7A" w:rsidP="00392F7A">
      <w:pPr>
        <w:pStyle w:val="PL"/>
      </w:pPr>
      <w:r>
        <w:t xml:space="preserve">                  $ref: 'TS29571_CommonData.yaml#/components/responses/411'</w:t>
      </w:r>
    </w:p>
    <w:p w14:paraId="2A389C73" w14:textId="77777777" w:rsidR="00392F7A" w:rsidRDefault="00392F7A" w:rsidP="00392F7A">
      <w:pPr>
        <w:pStyle w:val="PL"/>
      </w:pPr>
      <w:r>
        <w:t xml:space="preserve">                '413':</w:t>
      </w:r>
    </w:p>
    <w:p w14:paraId="58D6B28E" w14:textId="77777777" w:rsidR="00392F7A" w:rsidRDefault="00392F7A" w:rsidP="00392F7A">
      <w:pPr>
        <w:pStyle w:val="PL"/>
      </w:pPr>
      <w:r>
        <w:t xml:space="preserve">                  $ref: 'TS29571_CommonData.yaml#/components/responses/413'</w:t>
      </w:r>
    </w:p>
    <w:p w14:paraId="3F8CD611" w14:textId="77777777" w:rsidR="00392F7A" w:rsidRDefault="00392F7A" w:rsidP="00392F7A">
      <w:pPr>
        <w:pStyle w:val="PL"/>
      </w:pPr>
      <w:r>
        <w:t xml:space="preserve">                '415':</w:t>
      </w:r>
    </w:p>
    <w:p w14:paraId="18FD13E8" w14:textId="77777777" w:rsidR="00392F7A" w:rsidRDefault="00392F7A" w:rsidP="00392F7A">
      <w:pPr>
        <w:pStyle w:val="PL"/>
      </w:pPr>
      <w:r>
        <w:t xml:space="preserve">                  $ref: 'TS29571_CommonData.yaml#/components/responses/415'</w:t>
      </w:r>
    </w:p>
    <w:p w14:paraId="3FF17AEE" w14:textId="77777777" w:rsidR="00392F7A" w:rsidRDefault="00392F7A" w:rsidP="00392F7A">
      <w:pPr>
        <w:pStyle w:val="PL"/>
      </w:pPr>
      <w:r>
        <w:t xml:space="preserve">                '429':</w:t>
      </w:r>
    </w:p>
    <w:p w14:paraId="2E05D986" w14:textId="77777777" w:rsidR="00392F7A" w:rsidRDefault="00392F7A" w:rsidP="00392F7A">
      <w:pPr>
        <w:pStyle w:val="PL"/>
      </w:pPr>
      <w:r>
        <w:t xml:space="preserve">                  $ref: 'TS29571_CommonData.yaml#/components/responses/429'</w:t>
      </w:r>
    </w:p>
    <w:p w14:paraId="3176B416" w14:textId="77777777" w:rsidR="00392F7A" w:rsidRDefault="00392F7A" w:rsidP="00392F7A">
      <w:pPr>
        <w:pStyle w:val="PL"/>
      </w:pPr>
      <w:r>
        <w:t xml:space="preserve">                '500':</w:t>
      </w:r>
    </w:p>
    <w:p w14:paraId="31E771A1" w14:textId="77777777" w:rsidR="00392F7A" w:rsidRDefault="00392F7A" w:rsidP="00392F7A">
      <w:pPr>
        <w:pStyle w:val="PL"/>
      </w:pPr>
      <w:r>
        <w:t xml:space="preserve">                  $ref: 'TS29571_CommonData.yaml#/components/responses/500'</w:t>
      </w:r>
    </w:p>
    <w:p w14:paraId="16FF0BD3" w14:textId="77777777" w:rsidR="00392F7A" w:rsidRDefault="00392F7A" w:rsidP="00392F7A">
      <w:pPr>
        <w:pStyle w:val="PL"/>
      </w:pPr>
      <w:r>
        <w:t xml:space="preserve">                '502':</w:t>
      </w:r>
    </w:p>
    <w:p w14:paraId="51756B6D" w14:textId="77777777" w:rsidR="00392F7A" w:rsidRDefault="00392F7A" w:rsidP="00392F7A">
      <w:pPr>
        <w:pStyle w:val="PL"/>
      </w:pPr>
      <w:r>
        <w:t xml:space="preserve">                  $ref: 'TS29571_CommonData.yaml#/components/responses/502'</w:t>
      </w:r>
    </w:p>
    <w:p w14:paraId="20A72345" w14:textId="77777777" w:rsidR="00392F7A" w:rsidRDefault="00392F7A" w:rsidP="00392F7A">
      <w:pPr>
        <w:pStyle w:val="PL"/>
      </w:pPr>
      <w:r>
        <w:t xml:space="preserve">                '503':</w:t>
      </w:r>
    </w:p>
    <w:p w14:paraId="4700CC68" w14:textId="77777777" w:rsidR="00392F7A" w:rsidRDefault="00392F7A" w:rsidP="00392F7A">
      <w:pPr>
        <w:pStyle w:val="PL"/>
      </w:pPr>
      <w:r>
        <w:t xml:space="preserve">                  $ref: 'TS29571_CommonData.yaml#/components/responses/503'</w:t>
      </w:r>
    </w:p>
    <w:p w14:paraId="04AE906B" w14:textId="77777777" w:rsidR="00392F7A" w:rsidRDefault="00392F7A" w:rsidP="00392F7A">
      <w:pPr>
        <w:pStyle w:val="PL"/>
      </w:pPr>
      <w:r>
        <w:t xml:space="preserve">                default:</w:t>
      </w:r>
    </w:p>
    <w:p w14:paraId="37E71C28" w14:textId="77777777" w:rsidR="00392F7A" w:rsidRDefault="00392F7A" w:rsidP="00392F7A">
      <w:pPr>
        <w:pStyle w:val="PL"/>
      </w:pPr>
      <w:r>
        <w:t xml:space="preserve">                  $ref: 'TS29571_CommonData.yaml#/components/responses/default'</w:t>
      </w:r>
    </w:p>
    <w:p w14:paraId="383008B8" w14:textId="77777777" w:rsidR="00392F7A" w:rsidRDefault="00392F7A" w:rsidP="00392F7A">
      <w:pPr>
        <w:pStyle w:val="PL"/>
      </w:pPr>
      <w:r>
        <w:t xml:space="preserve">        </w:t>
      </w:r>
      <w:proofErr w:type="spellStart"/>
      <w:r>
        <w:t>policyAssocitionTerminationRequestNotification</w:t>
      </w:r>
      <w:proofErr w:type="spellEnd"/>
      <w:r>
        <w:t>:</w:t>
      </w:r>
    </w:p>
    <w:p w14:paraId="25CB3AAF" w14:textId="77777777" w:rsidR="00392F7A" w:rsidRDefault="00392F7A" w:rsidP="00392F7A">
      <w:pPr>
        <w:pStyle w:val="PL"/>
      </w:pPr>
      <w:r>
        <w:t xml:space="preserve">          '{$</w:t>
      </w:r>
      <w:proofErr w:type="spellStart"/>
      <w:proofErr w:type="gramStart"/>
      <w:r>
        <w:t>request.body</w:t>
      </w:r>
      <w:proofErr w:type="spellEnd"/>
      <w:proofErr w:type="gramEnd"/>
      <w:r>
        <w:t xml:space="preserve">#/notificationUri}/terminate': </w:t>
      </w:r>
    </w:p>
    <w:p w14:paraId="00971C20" w14:textId="77777777" w:rsidR="00392F7A" w:rsidRDefault="00392F7A" w:rsidP="00392F7A">
      <w:pPr>
        <w:pStyle w:val="PL"/>
      </w:pPr>
      <w:r>
        <w:t xml:space="preserve">            post:</w:t>
      </w:r>
    </w:p>
    <w:p w14:paraId="401EB537" w14:textId="77777777" w:rsidR="00392F7A" w:rsidRDefault="00392F7A" w:rsidP="00392F7A">
      <w:pPr>
        <w:pStyle w:val="PL"/>
      </w:pPr>
      <w:r>
        <w:t xml:space="preserve">              </w:t>
      </w:r>
      <w:proofErr w:type="spellStart"/>
      <w:r>
        <w:t>requestBody</w:t>
      </w:r>
      <w:proofErr w:type="spellEnd"/>
      <w:r>
        <w:t>:</w:t>
      </w:r>
    </w:p>
    <w:p w14:paraId="751AE4A8" w14:textId="77777777" w:rsidR="00392F7A" w:rsidRDefault="00392F7A" w:rsidP="00392F7A">
      <w:pPr>
        <w:pStyle w:val="PL"/>
      </w:pPr>
      <w:r>
        <w:t xml:space="preserve">                required: true</w:t>
      </w:r>
    </w:p>
    <w:p w14:paraId="23C2F8FE" w14:textId="77777777" w:rsidR="00392F7A" w:rsidRDefault="00392F7A" w:rsidP="00392F7A">
      <w:pPr>
        <w:pStyle w:val="PL"/>
      </w:pPr>
      <w:r>
        <w:t xml:space="preserve">                content:</w:t>
      </w:r>
    </w:p>
    <w:p w14:paraId="09D6FAC6" w14:textId="77777777" w:rsidR="00392F7A" w:rsidRDefault="00392F7A" w:rsidP="00392F7A">
      <w:pPr>
        <w:pStyle w:val="PL"/>
      </w:pPr>
      <w:r>
        <w:t xml:space="preserve">                  application/json:</w:t>
      </w:r>
    </w:p>
    <w:p w14:paraId="175F30E2" w14:textId="77777777" w:rsidR="00392F7A" w:rsidRDefault="00392F7A" w:rsidP="00392F7A">
      <w:pPr>
        <w:pStyle w:val="PL"/>
      </w:pPr>
      <w:r>
        <w:t xml:space="preserve">                    schema:</w:t>
      </w:r>
    </w:p>
    <w:p w14:paraId="39E3155C" w14:textId="77777777" w:rsidR="00392F7A" w:rsidRDefault="00392F7A" w:rsidP="00392F7A">
      <w:pPr>
        <w:pStyle w:val="PL"/>
      </w:pPr>
      <w:r>
        <w:t xml:space="preserve">                      $ref: '#/components/schemas/</w:t>
      </w:r>
      <w:proofErr w:type="spellStart"/>
      <w:r>
        <w:t>TerminationNotification</w:t>
      </w:r>
      <w:proofErr w:type="spellEnd"/>
      <w:r>
        <w:t>'</w:t>
      </w:r>
    </w:p>
    <w:p w14:paraId="57B73A4B" w14:textId="77777777" w:rsidR="00392F7A" w:rsidRDefault="00392F7A" w:rsidP="00392F7A">
      <w:pPr>
        <w:pStyle w:val="PL"/>
      </w:pPr>
      <w:r>
        <w:t xml:space="preserve">              responses:</w:t>
      </w:r>
    </w:p>
    <w:p w14:paraId="2B444137" w14:textId="77777777" w:rsidR="00392F7A" w:rsidRDefault="00392F7A" w:rsidP="00392F7A">
      <w:pPr>
        <w:pStyle w:val="PL"/>
      </w:pPr>
      <w:r>
        <w:t xml:space="preserve">                '204':</w:t>
      </w:r>
    </w:p>
    <w:p w14:paraId="74869905" w14:textId="77777777" w:rsidR="00392F7A" w:rsidRDefault="00392F7A" w:rsidP="00392F7A">
      <w:pPr>
        <w:pStyle w:val="PL"/>
      </w:pPr>
      <w:r>
        <w:t xml:space="preserve">                  description: No Content, Notification was successful</w:t>
      </w:r>
    </w:p>
    <w:p w14:paraId="6AA93DF0" w14:textId="77777777" w:rsidR="00392F7A" w:rsidRDefault="00392F7A" w:rsidP="00392F7A">
      <w:pPr>
        <w:pStyle w:val="PL"/>
        <w:rPr>
          <w:lang w:val="en-US"/>
        </w:rPr>
      </w:pPr>
      <w:r>
        <w:t xml:space="preserve">                '307':</w:t>
      </w:r>
      <w:r>
        <w:rPr>
          <w:lang w:val="en-US"/>
        </w:rPr>
        <w:t xml:space="preserve"> </w:t>
      </w:r>
    </w:p>
    <w:p w14:paraId="79BA1A64" w14:textId="77777777" w:rsidR="00392F7A" w:rsidRDefault="00392F7A" w:rsidP="00392F7A">
      <w:pPr>
        <w:pStyle w:val="PL"/>
      </w:pPr>
      <w:r>
        <w:rPr>
          <w:lang w:val="en-US"/>
        </w:rPr>
        <w:t xml:space="preserve">                  $ref: </w:t>
      </w:r>
      <w:r>
        <w:t>'TS29571_CommonData.yaml#/components/responses/307'</w:t>
      </w:r>
    </w:p>
    <w:p w14:paraId="73937858" w14:textId="77777777" w:rsidR="00392F7A" w:rsidRDefault="00392F7A" w:rsidP="00392F7A">
      <w:pPr>
        <w:pStyle w:val="PL"/>
        <w:rPr>
          <w:lang w:val="en-US"/>
        </w:rPr>
      </w:pPr>
      <w:r>
        <w:t xml:space="preserve">                '308':</w:t>
      </w:r>
      <w:r>
        <w:rPr>
          <w:lang w:val="en-US"/>
        </w:rPr>
        <w:t xml:space="preserve"> </w:t>
      </w:r>
    </w:p>
    <w:p w14:paraId="7B7CB848" w14:textId="77777777" w:rsidR="00392F7A" w:rsidRDefault="00392F7A" w:rsidP="00392F7A">
      <w:pPr>
        <w:pStyle w:val="PL"/>
      </w:pPr>
      <w:r>
        <w:rPr>
          <w:lang w:val="en-US"/>
        </w:rPr>
        <w:lastRenderedPageBreak/>
        <w:t xml:space="preserve">                  $ref: </w:t>
      </w:r>
      <w:r>
        <w:t>'TS29571_CommonData.yaml#/components/responses/308'</w:t>
      </w:r>
    </w:p>
    <w:p w14:paraId="7AB6AD25" w14:textId="77777777" w:rsidR="00392F7A" w:rsidRDefault="00392F7A" w:rsidP="00392F7A">
      <w:pPr>
        <w:pStyle w:val="PL"/>
      </w:pPr>
      <w:r>
        <w:t xml:space="preserve">                '400':</w:t>
      </w:r>
    </w:p>
    <w:p w14:paraId="4D1D628C" w14:textId="77777777" w:rsidR="00392F7A" w:rsidRDefault="00392F7A" w:rsidP="00392F7A">
      <w:pPr>
        <w:pStyle w:val="PL"/>
      </w:pPr>
      <w:r>
        <w:t xml:space="preserve">                  $ref: 'TS29571_CommonData.yaml#/components/responses/400'</w:t>
      </w:r>
    </w:p>
    <w:p w14:paraId="7B5A634E" w14:textId="77777777" w:rsidR="00392F7A" w:rsidRDefault="00392F7A" w:rsidP="00392F7A">
      <w:pPr>
        <w:pStyle w:val="PL"/>
      </w:pPr>
      <w:r>
        <w:t xml:space="preserve">                '401':</w:t>
      </w:r>
    </w:p>
    <w:p w14:paraId="55A0AE5B" w14:textId="77777777" w:rsidR="00392F7A" w:rsidRDefault="00392F7A" w:rsidP="00392F7A">
      <w:pPr>
        <w:pStyle w:val="PL"/>
      </w:pPr>
      <w:r>
        <w:t xml:space="preserve">                  $ref: 'TS29571_CommonData.yaml#/components/responses/401'</w:t>
      </w:r>
    </w:p>
    <w:p w14:paraId="104DBF30" w14:textId="77777777" w:rsidR="00392F7A" w:rsidRDefault="00392F7A" w:rsidP="00392F7A">
      <w:pPr>
        <w:pStyle w:val="PL"/>
      </w:pPr>
      <w:r>
        <w:t xml:space="preserve">                '403':</w:t>
      </w:r>
    </w:p>
    <w:p w14:paraId="11AC5E05" w14:textId="77777777" w:rsidR="00392F7A" w:rsidRDefault="00392F7A" w:rsidP="00392F7A">
      <w:pPr>
        <w:pStyle w:val="PL"/>
      </w:pPr>
      <w:r>
        <w:t xml:space="preserve">                  $ref: 'TS29571_CommonData.yaml#/components/responses/403'</w:t>
      </w:r>
    </w:p>
    <w:p w14:paraId="1C9FA788" w14:textId="77777777" w:rsidR="00392F7A" w:rsidRDefault="00392F7A" w:rsidP="00392F7A">
      <w:pPr>
        <w:pStyle w:val="PL"/>
      </w:pPr>
      <w:r>
        <w:t xml:space="preserve">                '404':</w:t>
      </w:r>
    </w:p>
    <w:p w14:paraId="33EACB59" w14:textId="77777777" w:rsidR="00392F7A" w:rsidRDefault="00392F7A" w:rsidP="00392F7A">
      <w:pPr>
        <w:pStyle w:val="PL"/>
      </w:pPr>
      <w:r>
        <w:t xml:space="preserve">                  $ref: 'TS29571_CommonData.yaml#/components/responses/404'</w:t>
      </w:r>
    </w:p>
    <w:p w14:paraId="5187DEFC" w14:textId="77777777" w:rsidR="00392F7A" w:rsidRDefault="00392F7A" w:rsidP="00392F7A">
      <w:pPr>
        <w:pStyle w:val="PL"/>
      </w:pPr>
      <w:r>
        <w:t xml:space="preserve">                '411':</w:t>
      </w:r>
    </w:p>
    <w:p w14:paraId="64825897" w14:textId="77777777" w:rsidR="00392F7A" w:rsidRDefault="00392F7A" w:rsidP="00392F7A">
      <w:pPr>
        <w:pStyle w:val="PL"/>
      </w:pPr>
      <w:r>
        <w:t xml:space="preserve">                  $ref: 'TS29571_CommonData.yaml#/components/responses/411'</w:t>
      </w:r>
    </w:p>
    <w:p w14:paraId="778D7A09" w14:textId="77777777" w:rsidR="00392F7A" w:rsidRDefault="00392F7A" w:rsidP="00392F7A">
      <w:pPr>
        <w:pStyle w:val="PL"/>
      </w:pPr>
      <w:r>
        <w:t xml:space="preserve">                '413':</w:t>
      </w:r>
    </w:p>
    <w:p w14:paraId="098F9BAA" w14:textId="77777777" w:rsidR="00392F7A" w:rsidRDefault="00392F7A" w:rsidP="00392F7A">
      <w:pPr>
        <w:pStyle w:val="PL"/>
      </w:pPr>
      <w:r>
        <w:t xml:space="preserve">                  $ref: 'TS29571_CommonData.yaml#/components/responses/413'</w:t>
      </w:r>
    </w:p>
    <w:p w14:paraId="65538DEA" w14:textId="77777777" w:rsidR="00392F7A" w:rsidRDefault="00392F7A" w:rsidP="00392F7A">
      <w:pPr>
        <w:pStyle w:val="PL"/>
      </w:pPr>
      <w:r>
        <w:t xml:space="preserve">                '415':</w:t>
      </w:r>
    </w:p>
    <w:p w14:paraId="51783CF2" w14:textId="77777777" w:rsidR="00392F7A" w:rsidRDefault="00392F7A" w:rsidP="00392F7A">
      <w:pPr>
        <w:pStyle w:val="PL"/>
      </w:pPr>
      <w:r>
        <w:t xml:space="preserve">                  $ref: 'TS29571_CommonData.yaml#/components/responses/415'</w:t>
      </w:r>
    </w:p>
    <w:p w14:paraId="0CC7022F" w14:textId="77777777" w:rsidR="00392F7A" w:rsidRDefault="00392F7A" w:rsidP="00392F7A">
      <w:pPr>
        <w:pStyle w:val="PL"/>
      </w:pPr>
      <w:r>
        <w:t xml:space="preserve">                '429':</w:t>
      </w:r>
    </w:p>
    <w:p w14:paraId="49AB78A0" w14:textId="77777777" w:rsidR="00392F7A" w:rsidRDefault="00392F7A" w:rsidP="00392F7A">
      <w:pPr>
        <w:pStyle w:val="PL"/>
      </w:pPr>
      <w:r>
        <w:t xml:space="preserve">                  $ref: 'TS29571_CommonData.yaml#/components/responses/429'</w:t>
      </w:r>
    </w:p>
    <w:p w14:paraId="523F6AC4" w14:textId="77777777" w:rsidR="00392F7A" w:rsidRDefault="00392F7A" w:rsidP="00392F7A">
      <w:pPr>
        <w:pStyle w:val="PL"/>
      </w:pPr>
      <w:r>
        <w:t xml:space="preserve">                '500':</w:t>
      </w:r>
    </w:p>
    <w:p w14:paraId="65EFB678" w14:textId="77777777" w:rsidR="00392F7A" w:rsidRDefault="00392F7A" w:rsidP="00392F7A">
      <w:pPr>
        <w:pStyle w:val="PL"/>
      </w:pPr>
      <w:r>
        <w:t xml:space="preserve">                  $ref: 'TS29571_CommonData.yaml#/components/responses/500'</w:t>
      </w:r>
    </w:p>
    <w:p w14:paraId="38380E8F" w14:textId="77777777" w:rsidR="00392F7A" w:rsidRDefault="00392F7A" w:rsidP="00392F7A">
      <w:pPr>
        <w:pStyle w:val="PL"/>
      </w:pPr>
      <w:r>
        <w:t xml:space="preserve">                '502':</w:t>
      </w:r>
    </w:p>
    <w:p w14:paraId="59934C2E" w14:textId="77777777" w:rsidR="00392F7A" w:rsidRDefault="00392F7A" w:rsidP="00392F7A">
      <w:pPr>
        <w:pStyle w:val="PL"/>
      </w:pPr>
      <w:r>
        <w:t xml:space="preserve">                  $ref: 'TS29571_CommonData.yaml#/components/responses/502'</w:t>
      </w:r>
    </w:p>
    <w:p w14:paraId="02DE5E73" w14:textId="77777777" w:rsidR="00392F7A" w:rsidRDefault="00392F7A" w:rsidP="00392F7A">
      <w:pPr>
        <w:pStyle w:val="PL"/>
      </w:pPr>
      <w:r>
        <w:t xml:space="preserve">                '503':</w:t>
      </w:r>
    </w:p>
    <w:p w14:paraId="27DA1E2C" w14:textId="77777777" w:rsidR="00392F7A" w:rsidRDefault="00392F7A" w:rsidP="00392F7A">
      <w:pPr>
        <w:pStyle w:val="PL"/>
      </w:pPr>
      <w:r>
        <w:t xml:space="preserve">                  $ref: 'TS29571_CommonData.yaml#/components/responses/503'</w:t>
      </w:r>
    </w:p>
    <w:p w14:paraId="75C440E5" w14:textId="77777777" w:rsidR="00392F7A" w:rsidRDefault="00392F7A" w:rsidP="00392F7A">
      <w:pPr>
        <w:pStyle w:val="PL"/>
      </w:pPr>
      <w:r>
        <w:t xml:space="preserve">                default:</w:t>
      </w:r>
    </w:p>
    <w:p w14:paraId="04FA89E8" w14:textId="77777777" w:rsidR="00392F7A" w:rsidRDefault="00392F7A" w:rsidP="00392F7A">
      <w:pPr>
        <w:pStyle w:val="PL"/>
      </w:pPr>
      <w:r>
        <w:t xml:space="preserve">                  $ref: 'TS29571_CommonData.yaml#/components/responses/default'</w:t>
      </w:r>
    </w:p>
    <w:p w14:paraId="1A892E60" w14:textId="77777777" w:rsidR="00392F7A" w:rsidRDefault="00392F7A" w:rsidP="00392F7A">
      <w:pPr>
        <w:pStyle w:val="PL"/>
      </w:pPr>
    </w:p>
    <w:p w14:paraId="1BC4C8FB" w14:textId="77777777" w:rsidR="00392F7A" w:rsidRDefault="00392F7A" w:rsidP="00392F7A">
      <w:pPr>
        <w:pStyle w:val="PL"/>
      </w:pPr>
      <w:r>
        <w:t xml:space="preserve">  /policies/{</w:t>
      </w:r>
      <w:proofErr w:type="spellStart"/>
      <w:r>
        <w:t>polAssoId</w:t>
      </w:r>
      <w:proofErr w:type="spellEnd"/>
      <w:r>
        <w:t>}:</w:t>
      </w:r>
    </w:p>
    <w:p w14:paraId="675F102F" w14:textId="77777777" w:rsidR="00392F7A" w:rsidRDefault="00392F7A" w:rsidP="00392F7A">
      <w:pPr>
        <w:pStyle w:val="PL"/>
      </w:pPr>
      <w:r>
        <w:t xml:space="preserve">    get:</w:t>
      </w:r>
    </w:p>
    <w:p w14:paraId="44FCD475" w14:textId="77777777" w:rsidR="00392F7A" w:rsidRDefault="00392F7A" w:rsidP="00392F7A">
      <w:pPr>
        <w:pStyle w:val="PL"/>
      </w:pPr>
      <w:r>
        <w:t xml:space="preserve">      </w:t>
      </w:r>
      <w:proofErr w:type="spellStart"/>
      <w:r>
        <w:t>operationId</w:t>
      </w:r>
      <w:proofErr w:type="spellEnd"/>
      <w:r>
        <w:t xml:space="preserve">: </w:t>
      </w:r>
      <w:proofErr w:type="spellStart"/>
      <w:r>
        <w:t>ReadIndividualUEPolicyAssociation</w:t>
      </w:r>
      <w:proofErr w:type="spellEnd"/>
    </w:p>
    <w:p w14:paraId="326F703C" w14:textId="77777777" w:rsidR="00392F7A" w:rsidRDefault="00392F7A" w:rsidP="00392F7A">
      <w:pPr>
        <w:pStyle w:val="PL"/>
      </w:pPr>
      <w:r>
        <w:t xml:space="preserve">      summary: Read individual UE policy association.</w:t>
      </w:r>
    </w:p>
    <w:p w14:paraId="78317E91" w14:textId="77777777" w:rsidR="00392F7A" w:rsidRDefault="00392F7A" w:rsidP="00392F7A">
      <w:pPr>
        <w:pStyle w:val="PL"/>
      </w:pPr>
      <w:r>
        <w:t xml:space="preserve">      tags:</w:t>
      </w:r>
    </w:p>
    <w:p w14:paraId="1DD1798A" w14:textId="77777777" w:rsidR="00392F7A" w:rsidRDefault="00392F7A" w:rsidP="00392F7A">
      <w:pPr>
        <w:pStyle w:val="PL"/>
      </w:pPr>
      <w:r>
        <w:t xml:space="preserve">        - Individual UE Policy Association (Document)</w:t>
      </w:r>
    </w:p>
    <w:p w14:paraId="0830562A" w14:textId="77777777" w:rsidR="00392F7A" w:rsidRDefault="00392F7A" w:rsidP="00392F7A">
      <w:pPr>
        <w:pStyle w:val="PL"/>
      </w:pPr>
      <w:r>
        <w:t xml:space="preserve">      parameters:</w:t>
      </w:r>
    </w:p>
    <w:p w14:paraId="4166311F" w14:textId="77777777" w:rsidR="00392F7A" w:rsidRDefault="00392F7A" w:rsidP="00392F7A">
      <w:pPr>
        <w:pStyle w:val="PL"/>
      </w:pPr>
      <w:r>
        <w:t xml:space="preserve">        - name: </w:t>
      </w:r>
      <w:proofErr w:type="spellStart"/>
      <w:r>
        <w:t>polAssoId</w:t>
      </w:r>
      <w:proofErr w:type="spellEnd"/>
    </w:p>
    <w:p w14:paraId="08773E05" w14:textId="77777777" w:rsidR="00392F7A" w:rsidRDefault="00392F7A" w:rsidP="00392F7A">
      <w:pPr>
        <w:pStyle w:val="PL"/>
      </w:pPr>
      <w:r>
        <w:t xml:space="preserve">          in: path</w:t>
      </w:r>
    </w:p>
    <w:p w14:paraId="6192EB6E" w14:textId="77777777" w:rsidR="00392F7A" w:rsidRDefault="00392F7A" w:rsidP="00392F7A">
      <w:pPr>
        <w:pStyle w:val="PL"/>
      </w:pPr>
      <w:r>
        <w:t xml:space="preserve">          description: Identifier of a policy association</w:t>
      </w:r>
    </w:p>
    <w:p w14:paraId="5C5EBBD8" w14:textId="77777777" w:rsidR="00392F7A" w:rsidRDefault="00392F7A" w:rsidP="00392F7A">
      <w:pPr>
        <w:pStyle w:val="PL"/>
      </w:pPr>
      <w:r>
        <w:t xml:space="preserve">          required: true</w:t>
      </w:r>
    </w:p>
    <w:p w14:paraId="395921FD" w14:textId="77777777" w:rsidR="00392F7A" w:rsidRDefault="00392F7A" w:rsidP="00392F7A">
      <w:pPr>
        <w:pStyle w:val="PL"/>
      </w:pPr>
      <w:r>
        <w:t xml:space="preserve">          schema:</w:t>
      </w:r>
    </w:p>
    <w:p w14:paraId="2B79BC8E" w14:textId="77777777" w:rsidR="00392F7A" w:rsidRDefault="00392F7A" w:rsidP="00392F7A">
      <w:pPr>
        <w:pStyle w:val="PL"/>
      </w:pPr>
      <w:r>
        <w:t xml:space="preserve">            type: string</w:t>
      </w:r>
    </w:p>
    <w:p w14:paraId="78435EA9" w14:textId="77777777" w:rsidR="00392F7A" w:rsidRDefault="00392F7A" w:rsidP="00392F7A">
      <w:pPr>
        <w:pStyle w:val="PL"/>
      </w:pPr>
      <w:r>
        <w:t xml:space="preserve">      responses:</w:t>
      </w:r>
    </w:p>
    <w:p w14:paraId="4B9379BF" w14:textId="77777777" w:rsidR="00392F7A" w:rsidRDefault="00392F7A" w:rsidP="00392F7A">
      <w:pPr>
        <w:pStyle w:val="PL"/>
      </w:pPr>
      <w:r>
        <w:t xml:space="preserve">        '200':</w:t>
      </w:r>
    </w:p>
    <w:p w14:paraId="73B27411" w14:textId="77777777" w:rsidR="00392F7A" w:rsidRDefault="00392F7A" w:rsidP="00392F7A">
      <w:pPr>
        <w:pStyle w:val="PL"/>
      </w:pPr>
      <w:r>
        <w:t xml:space="preserve">          description: OK. Resource representation is returned</w:t>
      </w:r>
    </w:p>
    <w:p w14:paraId="201BAEA8" w14:textId="77777777" w:rsidR="00392F7A" w:rsidRDefault="00392F7A" w:rsidP="00392F7A">
      <w:pPr>
        <w:pStyle w:val="PL"/>
      </w:pPr>
      <w:r>
        <w:t xml:space="preserve">          content:</w:t>
      </w:r>
    </w:p>
    <w:p w14:paraId="61082DE2" w14:textId="77777777" w:rsidR="00392F7A" w:rsidRDefault="00392F7A" w:rsidP="00392F7A">
      <w:pPr>
        <w:pStyle w:val="PL"/>
      </w:pPr>
      <w:r>
        <w:t xml:space="preserve">            application/json:</w:t>
      </w:r>
    </w:p>
    <w:p w14:paraId="11D5228D" w14:textId="77777777" w:rsidR="00392F7A" w:rsidRDefault="00392F7A" w:rsidP="00392F7A">
      <w:pPr>
        <w:pStyle w:val="PL"/>
      </w:pPr>
      <w:r>
        <w:t xml:space="preserve">              schema:</w:t>
      </w:r>
    </w:p>
    <w:p w14:paraId="389B40D5" w14:textId="77777777" w:rsidR="00392F7A" w:rsidRDefault="00392F7A" w:rsidP="00392F7A">
      <w:pPr>
        <w:pStyle w:val="PL"/>
      </w:pPr>
      <w:r>
        <w:t xml:space="preserve">                $ref: '#/components/schemas/</w:t>
      </w:r>
      <w:proofErr w:type="spellStart"/>
      <w:r>
        <w:t>PolicyAssociation</w:t>
      </w:r>
      <w:proofErr w:type="spellEnd"/>
      <w:r>
        <w:t>'</w:t>
      </w:r>
    </w:p>
    <w:p w14:paraId="3712FB67" w14:textId="77777777" w:rsidR="00392F7A" w:rsidRDefault="00392F7A" w:rsidP="00392F7A">
      <w:pPr>
        <w:pStyle w:val="PL"/>
        <w:rPr>
          <w:lang w:val="en-US"/>
        </w:rPr>
      </w:pPr>
      <w:r>
        <w:t xml:space="preserve">        '307':</w:t>
      </w:r>
      <w:r>
        <w:rPr>
          <w:lang w:val="en-US"/>
        </w:rPr>
        <w:t xml:space="preserve"> </w:t>
      </w:r>
    </w:p>
    <w:p w14:paraId="6E4377F4" w14:textId="77777777" w:rsidR="00392F7A" w:rsidRDefault="00392F7A" w:rsidP="00392F7A">
      <w:pPr>
        <w:pStyle w:val="PL"/>
      </w:pPr>
      <w:r>
        <w:rPr>
          <w:lang w:val="en-US"/>
        </w:rPr>
        <w:t xml:space="preserve">          $ref: </w:t>
      </w:r>
      <w:r>
        <w:t>'TS29571_CommonData.yaml#/components/responses/307'</w:t>
      </w:r>
    </w:p>
    <w:p w14:paraId="2D5DCE2B" w14:textId="77777777" w:rsidR="00392F7A" w:rsidRDefault="00392F7A" w:rsidP="00392F7A">
      <w:pPr>
        <w:pStyle w:val="PL"/>
        <w:rPr>
          <w:lang w:val="en-US"/>
        </w:rPr>
      </w:pPr>
      <w:r>
        <w:t xml:space="preserve">        '308':</w:t>
      </w:r>
      <w:r>
        <w:rPr>
          <w:lang w:val="en-US"/>
        </w:rPr>
        <w:t xml:space="preserve"> </w:t>
      </w:r>
    </w:p>
    <w:p w14:paraId="02BB0B49" w14:textId="77777777" w:rsidR="00392F7A" w:rsidRDefault="00392F7A" w:rsidP="00392F7A">
      <w:pPr>
        <w:pStyle w:val="PL"/>
      </w:pPr>
      <w:r>
        <w:rPr>
          <w:lang w:val="en-US"/>
        </w:rPr>
        <w:t xml:space="preserve">          $ref: </w:t>
      </w:r>
      <w:r>
        <w:t>'TS29571_CommonData.yaml#/components/responses/308'</w:t>
      </w:r>
    </w:p>
    <w:p w14:paraId="5CACA3D1" w14:textId="77777777" w:rsidR="00392F7A" w:rsidRDefault="00392F7A" w:rsidP="00392F7A">
      <w:pPr>
        <w:pStyle w:val="PL"/>
      </w:pPr>
      <w:r>
        <w:t xml:space="preserve">        '400':</w:t>
      </w:r>
    </w:p>
    <w:p w14:paraId="661580E3" w14:textId="77777777" w:rsidR="00392F7A" w:rsidRDefault="00392F7A" w:rsidP="00392F7A">
      <w:pPr>
        <w:pStyle w:val="PL"/>
      </w:pPr>
      <w:r>
        <w:t xml:space="preserve">          $ref: 'TS29571_CommonData.yaml#/components/responses/400'</w:t>
      </w:r>
    </w:p>
    <w:p w14:paraId="61FE6DE3" w14:textId="77777777" w:rsidR="00392F7A" w:rsidRDefault="00392F7A" w:rsidP="00392F7A">
      <w:pPr>
        <w:pStyle w:val="PL"/>
      </w:pPr>
      <w:r>
        <w:t xml:space="preserve">        '401':</w:t>
      </w:r>
    </w:p>
    <w:p w14:paraId="78CA8D1B" w14:textId="77777777" w:rsidR="00392F7A" w:rsidRDefault="00392F7A" w:rsidP="00392F7A">
      <w:pPr>
        <w:pStyle w:val="PL"/>
      </w:pPr>
      <w:r>
        <w:t xml:space="preserve">          $ref: 'TS29571_CommonData.yaml#/components/responses/401'</w:t>
      </w:r>
    </w:p>
    <w:p w14:paraId="0D943761" w14:textId="77777777" w:rsidR="00392F7A" w:rsidRDefault="00392F7A" w:rsidP="00392F7A">
      <w:pPr>
        <w:pStyle w:val="PL"/>
      </w:pPr>
      <w:r>
        <w:t xml:space="preserve">        '403':</w:t>
      </w:r>
    </w:p>
    <w:p w14:paraId="0A1D2D61" w14:textId="77777777" w:rsidR="00392F7A" w:rsidRDefault="00392F7A" w:rsidP="00392F7A">
      <w:pPr>
        <w:pStyle w:val="PL"/>
      </w:pPr>
      <w:r>
        <w:t xml:space="preserve">          $ref: 'TS29571_CommonData.yaml#/components/responses/403'</w:t>
      </w:r>
    </w:p>
    <w:p w14:paraId="1C628B00" w14:textId="77777777" w:rsidR="00392F7A" w:rsidRDefault="00392F7A" w:rsidP="00392F7A">
      <w:pPr>
        <w:pStyle w:val="PL"/>
      </w:pPr>
      <w:r>
        <w:t xml:space="preserve">        '404':</w:t>
      </w:r>
    </w:p>
    <w:p w14:paraId="0B7B51A6" w14:textId="77777777" w:rsidR="00392F7A" w:rsidRDefault="00392F7A" w:rsidP="00392F7A">
      <w:pPr>
        <w:pStyle w:val="PL"/>
      </w:pPr>
      <w:r>
        <w:t xml:space="preserve">          $ref: 'TS29571_CommonData.yaml#/components/responses/404'</w:t>
      </w:r>
    </w:p>
    <w:p w14:paraId="14F80E32" w14:textId="77777777" w:rsidR="00392F7A" w:rsidRDefault="00392F7A" w:rsidP="00392F7A">
      <w:pPr>
        <w:pStyle w:val="PL"/>
      </w:pPr>
      <w:r>
        <w:t xml:space="preserve">        '406':</w:t>
      </w:r>
    </w:p>
    <w:p w14:paraId="0B45532F" w14:textId="77777777" w:rsidR="00392F7A" w:rsidRDefault="00392F7A" w:rsidP="00392F7A">
      <w:pPr>
        <w:pStyle w:val="PL"/>
      </w:pPr>
      <w:r>
        <w:t xml:space="preserve">          $ref: 'TS29571_CommonData.yaml#/components/responses/406'</w:t>
      </w:r>
    </w:p>
    <w:p w14:paraId="7D94DC55" w14:textId="77777777" w:rsidR="00392F7A" w:rsidRDefault="00392F7A" w:rsidP="00392F7A">
      <w:pPr>
        <w:pStyle w:val="PL"/>
      </w:pPr>
      <w:r>
        <w:t xml:space="preserve">        '429':</w:t>
      </w:r>
    </w:p>
    <w:p w14:paraId="52D593CD" w14:textId="77777777" w:rsidR="00392F7A" w:rsidRDefault="00392F7A" w:rsidP="00392F7A">
      <w:pPr>
        <w:pStyle w:val="PL"/>
      </w:pPr>
      <w:r>
        <w:t xml:space="preserve">          $ref: 'TS29571_CommonData.yaml#/components/responses/429'</w:t>
      </w:r>
    </w:p>
    <w:p w14:paraId="6694011A" w14:textId="77777777" w:rsidR="00392F7A" w:rsidRDefault="00392F7A" w:rsidP="00392F7A">
      <w:pPr>
        <w:pStyle w:val="PL"/>
      </w:pPr>
      <w:r>
        <w:t xml:space="preserve">        '500':</w:t>
      </w:r>
    </w:p>
    <w:p w14:paraId="56FB3649" w14:textId="77777777" w:rsidR="00392F7A" w:rsidRDefault="00392F7A" w:rsidP="00392F7A">
      <w:pPr>
        <w:pStyle w:val="PL"/>
      </w:pPr>
      <w:r>
        <w:t xml:space="preserve">          $ref: 'TS29571_CommonData.yaml#/components/responses/500'</w:t>
      </w:r>
    </w:p>
    <w:p w14:paraId="7E5E6150" w14:textId="77777777" w:rsidR="00392F7A" w:rsidRDefault="00392F7A" w:rsidP="00392F7A">
      <w:pPr>
        <w:pStyle w:val="PL"/>
      </w:pPr>
      <w:r>
        <w:t xml:space="preserve">        '502':</w:t>
      </w:r>
    </w:p>
    <w:p w14:paraId="05C82F41" w14:textId="77777777" w:rsidR="00392F7A" w:rsidRDefault="00392F7A" w:rsidP="00392F7A">
      <w:pPr>
        <w:pStyle w:val="PL"/>
      </w:pPr>
      <w:r>
        <w:t xml:space="preserve">          $ref: 'TS29571_CommonData.yaml#/components/responses/502'</w:t>
      </w:r>
    </w:p>
    <w:p w14:paraId="6BC98762" w14:textId="77777777" w:rsidR="00392F7A" w:rsidRDefault="00392F7A" w:rsidP="00392F7A">
      <w:pPr>
        <w:pStyle w:val="PL"/>
      </w:pPr>
      <w:r>
        <w:t xml:space="preserve">        '503':</w:t>
      </w:r>
    </w:p>
    <w:p w14:paraId="2D5BB257" w14:textId="77777777" w:rsidR="00392F7A" w:rsidRDefault="00392F7A" w:rsidP="00392F7A">
      <w:pPr>
        <w:pStyle w:val="PL"/>
      </w:pPr>
      <w:r>
        <w:t xml:space="preserve">          $ref: 'TS29571_CommonData.yaml#/components/responses/503'</w:t>
      </w:r>
    </w:p>
    <w:p w14:paraId="31D57146" w14:textId="77777777" w:rsidR="00392F7A" w:rsidRDefault="00392F7A" w:rsidP="00392F7A">
      <w:pPr>
        <w:pStyle w:val="PL"/>
      </w:pPr>
      <w:r>
        <w:t xml:space="preserve">        default:</w:t>
      </w:r>
    </w:p>
    <w:p w14:paraId="646750B6" w14:textId="77777777" w:rsidR="00392F7A" w:rsidRDefault="00392F7A" w:rsidP="00392F7A">
      <w:pPr>
        <w:pStyle w:val="PL"/>
      </w:pPr>
      <w:r>
        <w:t xml:space="preserve">          $ref: 'TS29571_CommonData.yaml#/components/responses/default'</w:t>
      </w:r>
    </w:p>
    <w:p w14:paraId="6A903E7D" w14:textId="77777777" w:rsidR="00392F7A" w:rsidRDefault="00392F7A" w:rsidP="00392F7A">
      <w:pPr>
        <w:pStyle w:val="PL"/>
      </w:pPr>
      <w:r>
        <w:t xml:space="preserve">    delete:</w:t>
      </w:r>
    </w:p>
    <w:p w14:paraId="3ABA4296" w14:textId="77777777" w:rsidR="00392F7A" w:rsidRDefault="00392F7A" w:rsidP="00392F7A">
      <w:pPr>
        <w:pStyle w:val="PL"/>
      </w:pPr>
      <w:r>
        <w:t xml:space="preserve">      </w:t>
      </w:r>
      <w:proofErr w:type="spellStart"/>
      <w:r>
        <w:t>operationId</w:t>
      </w:r>
      <w:proofErr w:type="spellEnd"/>
      <w:r>
        <w:t xml:space="preserve">: </w:t>
      </w:r>
      <w:proofErr w:type="spellStart"/>
      <w:r>
        <w:t>DeleteIndividualUEPolicyAssociation</w:t>
      </w:r>
      <w:proofErr w:type="spellEnd"/>
    </w:p>
    <w:p w14:paraId="16995407" w14:textId="77777777" w:rsidR="00392F7A" w:rsidRDefault="00392F7A" w:rsidP="00392F7A">
      <w:pPr>
        <w:pStyle w:val="PL"/>
      </w:pPr>
      <w:r>
        <w:t xml:space="preserve">      summary: Delete individual UE policy association.</w:t>
      </w:r>
    </w:p>
    <w:p w14:paraId="13395ABA" w14:textId="77777777" w:rsidR="00392F7A" w:rsidRDefault="00392F7A" w:rsidP="00392F7A">
      <w:pPr>
        <w:pStyle w:val="PL"/>
      </w:pPr>
      <w:r>
        <w:t xml:space="preserve">      tags:</w:t>
      </w:r>
    </w:p>
    <w:p w14:paraId="1A5A3E4E" w14:textId="77777777" w:rsidR="00392F7A" w:rsidRDefault="00392F7A" w:rsidP="00392F7A">
      <w:pPr>
        <w:pStyle w:val="PL"/>
      </w:pPr>
      <w:r>
        <w:t xml:space="preserve">        - Individual UE Policy Association (Document)</w:t>
      </w:r>
    </w:p>
    <w:p w14:paraId="1314FAAC" w14:textId="77777777" w:rsidR="00392F7A" w:rsidRDefault="00392F7A" w:rsidP="00392F7A">
      <w:pPr>
        <w:pStyle w:val="PL"/>
      </w:pPr>
      <w:r>
        <w:t xml:space="preserve">      parameters:</w:t>
      </w:r>
    </w:p>
    <w:p w14:paraId="26E16523" w14:textId="77777777" w:rsidR="00392F7A" w:rsidRDefault="00392F7A" w:rsidP="00392F7A">
      <w:pPr>
        <w:pStyle w:val="PL"/>
      </w:pPr>
      <w:r>
        <w:t xml:space="preserve">        - name: </w:t>
      </w:r>
      <w:proofErr w:type="spellStart"/>
      <w:r>
        <w:t>polAssoId</w:t>
      </w:r>
      <w:proofErr w:type="spellEnd"/>
    </w:p>
    <w:p w14:paraId="2FF1C296" w14:textId="77777777" w:rsidR="00392F7A" w:rsidRDefault="00392F7A" w:rsidP="00392F7A">
      <w:pPr>
        <w:pStyle w:val="PL"/>
      </w:pPr>
      <w:r>
        <w:t xml:space="preserve">          in: path</w:t>
      </w:r>
    </w:p>
    <w:p w14:paraId="68C2CA48" w14:textId="77777777" w:rsidR="00392F7A" w:rsidRDefault="00392F7A" w:rsidP="00392F7A">
      <w:pPr>
        <w:pStyle w:val="PL"/>
      </w:pPr>
      <w:r>
        <w:lastRenderedPageBreak/>
        <w:t xml:space="preserve">          description: Identifier of a policy association</w:t>
      </w:r>
    </w:p>
    <w:p w14:paraId="13D72B8A" w14:textId="77777777" w:rsidR="00392F7A" w:rsidRDefault="00392F7A" w:rsidP="00392F7A">
      <w:pPr>
        <w:pStyle w:val="PL"/>
      </w:pPr>
      <w:r>
        <w:t xml:space="preserve">          required: true</w:t>
      </w:r>
    </w:p>
    <w:p w14:paraId="40ADF884" w14:textId="77777777" w:rsidR="00392F7A" w:rsidRDefault="00392F7A" w:rsidP="00392F7A">
      <w:pPr>
        <w:pStyle w:val="PL"/>
      </w:pPr>
      <w:r>
        <w:t xml:space="preserve">          schema:</w:t>
      </w:r>
    </w:p>
    <w:p w14:paraId="6D23C04F" w14:textId="77777777" w:rsidR="00392F7A" w:rsidRDefault="00392F7A" w:rsidP="00392F7A">
      <w:pPr>
        <w:pStyle w:val="PL"/>
      </w:pPr>
      <w:r>
        <w:t xml:space="preserve">            type: string</w:t>
      </w:r>
    </w:p>
    <w:p w14:paraId="0F95872B" w14:textId="77777777" w:rsidR="00392F7A" w:rsidRDefault="00392F7A" w:rsidP="00392F7A">
      <w:pPr>
        <w:pStyle w:val="PL"/>
      </w:pPr>
      <w:r>
        <w:t xml:space="preserve">      responses:</w:t>
      </w:r>
    </w:p>
    <w:p w14:paraId="766F48D2" w14:textId="77777777" w:rsidR="00392F7A" w:rsidRDefault="00392F7A" w:rsidP="00392F7A">
      <w:pPr>
        <w:pStyle w:val="PL"/>
      </w:pPr>
      <w:r>
        <w:t xml:space="preserve">        '204':</w:t>
      </w:r>
    </w:p>
    <w:p w14:paraId="26499614" w14:textId="77777777" w:rsidR="00392F7A" w:rsidRDefault="00392F7A" w:rsidP="00392F7A">
      <w:pPr>
        <w:pStyle w:val="PL"/>
      </w:pPr>
      <w:r>
        <w:t xml:space="preserve">          description: No Content. Resource was successfully deleted</w:t>
      </w:r>
    </w:p>
    <w:p w14:paraId="700F456B" w14:textId="77777777" w:rsidR="00392F7A" w:rsidRDefault="00392F7A" w:rsidP="00392F7A">
      <w:pPr>
        <w:pStyle w:val="PL"/>
        <w:rPr>
          <w:lang w:val="en-US"/>
        </w:rPr>
      </w:pPr>
      <w:r>
        <w:t xml:space="preserve">        '307':</w:t>
      </w:r>
      <w:r>
        <w:rPr>
          <w:lang w:val="en-US"/>
        </w:rPr>
        <w:t xml:space="preserve"> </w:t>
      </w:r>
    </w:p>
    <w:p w14:paraId="14E71701" w14:textId="77777777" w:rsidR="00392F7A" w:rsidRDefault="00392F7A" w:rsidP="00392F7A">
      <w:pPr>
        <w:pStyle w:val="PL"/>
      </w:pPr>
      <w:r>
        <w:rPr>
          <w:lang w:val="en-US"/>
        </w:rPr>
        <w:t xml:space="preserve">          $ref: </w:t>
      </w:r>
      <w:r>
        <w:t>'TS29571_CommonData.yaml#/components/responses/307'</w:t>
      </w:r>
    </w:p>
    <w:p w14:paraId="006A4208" w14:textId="77777777" w:rsidR="00392F7A" w:rsidRDefault="00392F7A" w:rsidP="00392F7A">
      <w:pPr>
        <w:pStyle w:val="PL"/>
        <w:rPr>
          <w:lang w:val="en-US"/>
        </w:rPr>
      </w:pPr>
      <w:r>
        <w:t xml:space="preserve">        '308':</w:t>
      </w:r>
      <w:r>
        <w:rPr>
          <w:lang w:val="en-US"/>
        </w:rPr>
        <w:t xml:space="preserve"> </w:t>
      </w:r>
    </w:p>
    <w:p w14:paraId="0773D705" w14:textId="77777777" w:rsidR="00392F7A" w:rsidRDefault="00392F7A" w:rsidP="00392F7A">
      <w:pPr>
        <w:pStyle w:val="PL"/>
      </w:pPr>
      <w:r>
        <w:rPr>
          <w:lang w:val="en-US"/>
        </w:rPr>
        <w:t xml:space="preserve">          $ref: </w:t>
      </w:r>
      <w:r>
        <w:t>'TS29571_CommonData.yaml#/components/responses/308'</w:t>
      </w:r>
    </w:p>
    <w:p w14:paraId="020C9172" w14:textId="77777777" w:rsidR="00392F7A" w:rsidRDefault="00392F7A" w:rsidP="00392F7A">
      <w:pPr>
        <w:pStyle w:val="PL"/>
      </w:pPr>
      <w:r>
        <w:t xml:space="preserve">        '400':</w:t>
      </w:r>
    </w:p>
    <w:p w14:paraId="37346AFD" w14:textId="77777777" w:rsidR="00392F7A" w:rsidRDefault="00392F7A" w:rsidP="00392F7A">
      <w:pPr>
        <w:pStyle w:val="PL"/>
      </w:pPr>
      <w:r>
        <w:t xml:space="preserve">          $ref: 'TS29571_CommonData.yaml#/components/responses/400'</w:t>
      </w:r>
    </w:p>
    <w:p w14:paraId="70F94051" w14:textId="77777777" w:rsidR="00392F7A" w:rsidRDefault="00392F7A" w:rsidP="00392F7A">
      <w:pPr>
        <w:pStyle w:val="PL"/>
      </w:pPr>
      <w:r>
        <w:t xml:space="preserve">        '401':</w:t>
      </w:r>
    </w:p>
    <w:p w14:paraId="252558C4" w14:textId="77777777" w:rsidR="00392F7A" w:rsidRDefault="00392F7A" w:rsidP="00392F7A">
      <w:pPr>
        <w:pStyle w:val="PL"/>
      </w:pPr>
      <w:r>
        <w:t xml:space="preserve">          $ref: 'TS29571_CommonData.yaml#/components/responses/401'</w:t>
      </w:r>
    </w:p>
    <w:p w14:paraId="24CB1C10" w14:textId="77777777" w:rsidR="00392F7A" w:rsidRDefault="00392F7A" w:rsidP="00392F7A">
      <w:pPr>
        <w:pStyle w:val="PL"/>
      </w:pPr>
      <w:r>
        <w:t xml:space="preserve">        '403':</w:t>
      </w:r>
    </w:p>
    <w:p w14:paraId="1F0068E2" w14:textId="77777777" w:rsidR="00392F7A" w:rsidRDefault="00392F7A" w:rsidP="00392F7A">
      <w:pPr>
        <w:pStyle w:val="PL"/>
      </w:pPr>
      <w:r>
        <w:t xml:space="preserve">          $ref: 'TS29571_CommonData.yaml#/components/responses/403'</w:t>
      </w:r>
    </w:p>
    <w:p w14:paraId="6DC45C1F" w14:textId="77777777" w:rsidR="00392F7A" w:rsidRDefault="00392F7A" w:rsidP="00392F7A">
      <w:pPr>
        <w:pStyle w:val="PL"/>
      </w:pPr>
      <w:r>
        <w:t xml:space="preserve">        '404':</w:t>
      </w:r>
    </w:p>
    <w:p w14:paraId="210F100B" w14:textId="77777777" w:rsidR="00392F7A" w:rsidRDefault="00392F7A" w:rsidP="00392F7A">
      <w:pPr>
        <w:pStyle w:val="PL"/>
      </w:pPr>
      <w:r>
        <w:t xml:space="preserve">          $ref: 'TS29571_CommonData.yaml#/components/responses/404'</w:t>
      </w:r>
    </w:p>
    <w:p w14:paraId="59E7365C" w14:textId="77777777" w:rsidR="00392F7A" w:rsidRDefault="00392F7A" w:rsidP="00392F7A">
      <w:pPr>
        <w:pStyle w:val="PL"/>
      </w:pPr>
      <w:r>
        <w:t xml:space="preserve">        '429':</w:t>
      </w:r>
    </w:p>
    <w:p w14:paraId="161D4263" w14:textId="77777777" w:rsidR="00392F7A" w:rsidRDefault="00392F7A" w:rsidP="00392F7A">
      <w:pPr>
        <w:pStyle w:val="PL"/>
      </w:pPr>
      <w:r>
        <w:t xml:space="preserve">          $ref: 'TS29571_CommonData.yaml#/components/responses/429'</w:t>
      </w:r>
    </w:p>
    <w:p w14:paraId="7B889712" w14:textId="77777777" w:rsidR="00392F7A" w:rsidRDefault="00392F7A" w:rsidP="00392F7A">
      <w:pPr>
        <w:pStyle w:val="PL"/>
      </w:pPr>
      <w:r>
        <w:t xml:space="preserve">        '500':</w:t>
      </w:r>
    </w:p>
    <w:p w14:paraId="421875D7" w14:textId="77777777" w:rsidR="00392F7A" w:rsidRDefault="00392F7A" w:rsidP="00392F7A">
      <w:pPr>
        <w:pStyle w:val="PL"/>
      </w:pPr>
      <w:r>
        <w:t xml:space="preserve">          $ref: 'TS29571_CommonData.yaml#/components/responses/500'</w:t>
      </w:r>
    </w:p>
    <w:p w14:paraId="3F6D8CF3" w14:textId="77777777" w:rsidR="00392F7A" w:rsidRDefault="00392F7A" w:rsidP="00392F7A">
      <w:pPr>
        <w:pStyle w:val="PL"/>
      </w:pPr>
      <w:r>
        <w:t xml:space="preserve">        '502':</w:t>
      </w:r>
    </w:p>
    <w:p w14:paraId="68C529EE" w14:textId="77777777" w:rsidR="00392F7A" w:rsidRDefault="00392F7A" w:rsidP="00392F7A">
      <w:pPr>
        <w:pStyle w:val="PL"/>
      </w:pPr>
      <w:r>
        <w:t xml:space="preserve">          $ref: 'TS29571_CommonData.yaml#/components/responses/502'</w:t>
      </w:r>
    </w:p>
    <w:p w14:paraId="6EE67FA0" w14:textId="77777777" w:rsidR="00392F7A" w:rsidRDefault="00392F7A" w:rsidP="00392F7A">
      <w:pPr>
        <w:pStyle w:val="PL"/>
      </w:pPr>
      <w:r>
        <w:t xml:space="preserve">        '503':</w:t>
      </w:r>
    </w:p>
    <w:p w14:paraId="1BBB1A1C" w14:textId="77777777" w:rsidR="00392F7A" w:rsidRDefault="00392F7A" w:rsidP="00392F7A">
      <w:pPr>
        <w:pStyle w:val="PL"/>
      </w:pPr>
      <w:r>
        <w:t xml:space="preserve">          $ref: 'TS29571_CommonData.yaml#/components/responses/503'</w:t>
      </w:r>
    </w:p>
    <w:p w14:paraId="73E556BF" w14:textId="77777777" w:rsidR="00392F7A" w:rsidRDefault="00392F7A" w:rsidP="00392F7A">
      <w:pPr>
        <w:pStyle w:val="PL"/>
      </w:pPr>
      <w:r>
        <w:t xml:space="preserve">        default:</w:t>
      </w:r>
    </w:p>
    <w:p w14:paraId="403DCE87" w14:textId="77777777" w:rsidR="00392F7A" w:rsidRDefault="00392F7A" w:rsidP="00392F7A">
      <w:pPr>
        <w:pStyle w:val="PL"/>
      </w:pPr>
      <w:r>
        <w:t xml:space="preserve">          $ref: 'TS29571_CommonData.yaml#/components/responses/default'</w:t>
      </w:r>
    </w:p>
    <w:p w14:paraId="1E28F5AD" w14:textId="77777777" w:rsidR="00392F7A" w:rsidRDefault="00392F7A" w:rsidP="00392F7A">
      <w:pPr>
        <w:pStyle w:val="PL"/>
      </w:pPr>
    </w:p>
    <w:p w14:paraId="24659F27" w14:textId="77777777" w:rsidR="00392F7A" w:rsidRDefault="00392F7A" w:rsidP="00392F7A">
      <w:pPr>
        <w:pStyle w:val="PL"/>
      </w:pPr>
      <w:r>
        <w:t xml:space="preserve">  /policies/{</w:t>
      </w:r>
      <w:proofErr w:type="spellStart"/>
      <w:r>
        <w:t>polAssoId</w:t>
      </w:r>
      <w:proofErr w:type="spellEnd"/>
      <w:r>
        <w:t>}/update:</w:t>
      </w:r>
    </w:p>
    <w:p w14:paraId="69976293" w14:textId="77777777" w:rsidR="00392F7A" w:rsidRDefault="00392F7A" w:rsidP="00392F7A">
      <w:pPr>
        <w:pStyle w:val="PL"/>
      </w:pPr>
      <w:r>
        <w:t xml:space="preserve">    post:</w:t>
      </w:r>
    </w:p>
    <w:p w14:paraId="6FAD7F36" w14:textId="77777777" w:rsidR="00392F7A" w:rsidRDefault="00392F7A" w:rsidP="00392F7A">
      <w:pPr>
        <w:pStyle w:val="PL"/>
      </w:pPr>
      <w:r>
        <w:t xml:space="preserve">      </w:t>
      </w:r>
      <w:proofErr w:type="spellStart"/>
      <w:r>
        <w:t>operationId</w:t>
      </w:r>
      <w:proofErr w:type="spellEnd"/>
      <w:r>
        <w:t xml:space="preserve">: </w:t>
      </w:r>
      <w:proofErr w:type="spellStart"/>
      <w:r>
        <w:t>ReportObservedEventTriggersForIndividualUEPolicyAssociation</w:t>
      </w:r>
      <w:proofErr w:type="spellEnd"/>
    </w:p>
    <w:p w14:paraId="6DF62457" w14:textId="77777777" w:rsidR="00392F7A" w:rsidRDefault="00392F7A" w:rsidP="00392F7A">
      <w:pPr>
        <w:pStyle w:val="PL"/>
      </w:pPr>
      <w:r>
        <w:t xml:space="preserve">      summary: &gt;</w:t>
      </w:r>
    </w:p>
    <w:p w14:paraId="16DD02D6" w14:textId="77777777" w:rsidR="00392F7A" w:rsidRDefault="00392F7A" w:rsidP="00392F7A">
      <w:pPr>
        <w:pStyle w:val="PL"/>
      </w:pPr>
      <w:r>
        <w:t xml:space="preserve">        Report observed event triggers and possibly obtain updated policies for an individual UE</w:t>
      </w:r>
    </w:p>
    <w:p w14:paraId="37C28E81" w14:textId="77777777" w:rsidR="00392F7A" w:rsidRDefault="00392F7A" w:rsidP="00392F7A">
      <w:pPr>
        <w:pStyle w:val="PL"/>
      </w:pPr>
      <w:r>
        <w:t xml:space="preserve">        policy association.</w:t>
      </w:r>
    </w:p>
    <w:p w14:paraId="3DE1BEA2" w14:textId="77777777" w:rsidR="00392F7A" w:rsidRDefault="00392F7A" w:rsidP="00392F7A">
      <w:pPr>
        <w:pStyle w:val="PL"/>
      </w:pPr>
      <w:r>
        <w:t xml:space="preserve">      tags:</w:t>
      </w:r>
    </w:p>
    <w:p w14:paraId="185B298A" w14:textId="77777777" w:rsidR="00392F7A" w:rsidRDefault="00392F7A" w:rsidP="00392F7A">
      <w:pPr>
        <w:pStyle w:val="PL"/>
      </w:pPr>
      <w:r>
        <w:t xml:space="preserve">        - Individual UE Policy Association (Document)</w:t>
      </w:r>
    </w:p>
    <w:p w14:paraId="7C55610E" w14:textId="77777777" w:rsidR="00392F7A" w:rsidRDefault="00392F7A" w:rsidP="00392F7A">
      <w:pPr>
        <w:pStyle w:val="PL"/>
      </w:pPr>
      <w:r>
        <w:t xml:space="preserve">      </w:t>
      </w:r>
      <w:proofErr w:type="spellStart"/>
      <w:r>
        <w:t>requestBody</w:t>
      </w:r>
      <w:proofErr w:type="spellEnd"/>
      <w:r>
        <w:t>:</w:t>
      </w:r>
    </w:p>
    <w:p w14:paraId="727952B0" w14:textId="77777777" w:rsidR="00392F7A" w:rsidRDefault="00392F7A" w:rsidP="00392F7A">
      <w:pPr>
        <w:pStyle w:val="PL"/>
      </w:pPr>
      <w:r>
        <w:t xml:space="preserve">        required: true</w:t>
      </w:r>
    </w:p>
    <w:p w14:paraId="33662CD7" w14:textId="77777777" w:rsidR="00392F7A" w:rsidRDefault="00392F7A" w:rsidP="00392F7A">
      <w:pPr>
        <w:pStyle w:val="PL"/>
      </w:pPr>
      <w:r>
        <w:t xml:space="preserve">        content:</w:t>
      </w:r>
    </w:p>
    <w:p w14:paraId="71D2F42B" w14:textId="77777777" w:rsidR="00392F7A" w:rsidRDefault="00392F7A" w:rsidP="00392F7A">
      <w:pPr>
        <w:pStyle w:val="PL"/>
      </w:pPr>
      <w:r>
        <w:t xml:space="preserve">          application/json:</w:t>
      </w:r>
    </w:p>
    <w:p w14:paraId="44EDFB13" w14:textId="77777777" w:rsidR="00392F7A" w:rsidRDefault="00392F7A" w:rsidP="00392F7A">
      <w:pPr>
        <w:pStyle w:val="PL"/>
      </w:pPr>
      <w:r>
        <w:t xml:space="preserve">            schema:</w:t>
      </w:r>
    </w:p>
    <w:p w14:paraId="78C5DFA4" w14:textId="77777777" w:rsidR="00392F7A" w:rsidRDefault="00392F7A" w:rsidP="00392F7A">
      <w:pPr>
        <w:pStyle w:val="PL"/>
      </w:pPr>
      <w:r>
        <w:t xml:space="preserve">              $ref: '#/components/schemas/</w:t>
      </w:r>
      <w:proofErr w:type="spellStart"/>
      <w:r>
        <w:t>PolicyAssociationUpdateRequest</w:t>
      </w:r>
      <w:proofErr w:type="spellEnd"/>
      <w:r>
        <w:t>'</w:t>
      </w:r>
    </w:p>
    <w:p w14:paraId="5A218B51" w14:textId="77777777" w:rsidR="00392F7A" w:rsidRDefault="00392F7A" w:rsidP="00392F7A">
      <w:pPr>
        <w:pStyle w:val="PL"/>
      </w:pPr>
      <w:r>
        <w:t xml:space="preserve">      parameters:</w:t>
      </w:r>
    </w:p>
    <w:p w14:paraId="53EA7C44" w14:textId="77777777" w:rsidR="00392F7A" w:rsidRDefault="00392F7A" w:rsidP="00392F7A">
      <w:pPr>
        <w:pStyle w:val="PL"/>
      </w:pPr>
      <w:r>
        <w:t xml:space="preserve">        - name: </w:t>
      </w:r>
      <w:proofErr w:type="spellStart"/>
      <w:r>
        <w:t>polAssoId</w:t>
      </w:r>
      <w:proofErr w:type="spellEnd"/>
    </w:p>
    <w:p w14:paraId="65AE0E5F" w14:textId="77777777" w:rsidR="00392F7A" w:rsidRDefault="00392F7A" w:rsidP="00392F7A">
      <w:pPr>
        <w:pStyle w:val="PL"/>
      </w:pPr>
      <w:r>
        <w:t xml:space="preserve">          in: path</w:t>
      </w:r>
    </w:p>
    <w:p w14:paraId="616A5243" w14:textId="77777777" w:rsidR="00392F7A" w:rsidRDefault="00392F7A" w:rsidP="00392F7A">
      <w:pPr>
        <w:pStyle w:val="PL"/>
      </w:pPr>
      <w:r>
        <w:t xml:space="preserve">          description: Identifier of a policy association</w:t>
      </w:r>
    </w:p>
    <w:p w14:paraId="46E2C8EE" w14:textId="77777777" w:rsidR="00392F7A" w:rsidRDefault="00392F7A" w:rsidP="00392F7A">
      <w:pPr>
        <w:pStyle w:val="PL"/>
      </w:pPr>
      <w:r>
        <w:t xml:space="preserve">          required: true</w:t>
      </w:r>
    </w:p>
    <w:p w14:paraId="05431E38" w14:textId="77777777" w:rsidR="00392F7A" w:rsidRDefault="00392F7A" w:rsidP="00392F7A">
      <w:pPr>
        <w:pStyle w:val="PL"/>
      </w:pPr>
      <w:r>
        <w:t xml:space="preserve">          schema:</w:t>
      </w:r>
    </w:p>
    <w:p w14:paraId="7AEAEFF4" w14:textId="77777777" w:rsidR="00392F7A" w:rsidRDefault="00392F7A" w:rsidP="00392F7A">
      <w:pPr>
        <w:pStyle w:val="PL"/>
      </w:pPr>
      <w:r>
        <w:t xml:space="preserve">            type: string</w:t>
      </w:r>
    </w:p>
    <w:p w14:paraId="22046AE3" w14:textId="77777777" w:rsidR="00392F7A" w:rsidRDefault="00392F7A" w:rsidP="00392F7A">
      <w:pPr>
        <w:pStyle w:val="PL"/>
      </w:pPr>
      <w:r>
        <w:t xml:space="preserve">      responses:</w:t>
      </w:r>
    </w:p>
    <w:p w14:paraId="1E855B10" w14:textId="77777777" w:rsidR="00392F7A" w:rsidRDefault="00392F7A" w:rsidP="00392F7A">
      <w:pPr>
        <w:pStyle w:val="PL"/>
      </w:pPr>
      <w:r>
        <w:t xml:space="preserve">        '200':</w:t>
      </w:r>
    </w:p>
    <w:p w14:paraId="7D032B0F" w14:textId="77777777" w:rsidR="00392F7A" w:rsidRDefault="00392F7A" w:rsidP="00392F7A">
      <w:pPr>
        <w:pStyle w:val="PL"/>
      </w:pPr>
      <w:r>
        <w:t xml:space="preserve">          description: OK. Updated policies are returned</w:t>
      </w:r>
    </w:p>
    <w:p w14:paraId="7D97CBC4" w14:textId="77777777" w:rsidR="00392F7A" w:rsidRDefault="00392F7A" w:rsidP="00392F7A">
      <w:pPr>
        <w:pStyle w:val="PL"/>
      </w:pPr>
      <w:r>
        <w:t xml:space="preserve">          content:</w:t>
      </w:r>
    </w:p>
    <w:p w14:paraId="43711F01" w14:textId="77777777" w:rsidR="00392F7A" w:rsidRDefault="00392F7A" w:rsidP="00392F7A">
      <w:pPr>
        <w:pStyle w:val="PL"/>
      </w:pPr>
      <w:r>
        <w:t xml:space="preserve">            application/json:</w:t>
      </w:r>
    </w:p>
    <w:p w14:paraId="65BF4C7E" w14:textId="77777777" w:rsidR="00392F7A" w:rsidRDefault="00392F7A" w:rsidP="00392F7A">
      <w:pPr>
        <w:pStyle w:val="PL"/>
      </w:pPr>
      <w:r>
        <w:t xml:space="preserve">              schema:</w:t>
      </w:r>
    </w:p>
    <w:p w14:paraId="76E66386" w14:textId="77777777" w:rsidR="00392F7A" w:rsidRDefault="00392F7A" w:rsidP="00392F7A">
      <w:pPr>
        <w:pStyle w:val="PL"/>
      </w:pPr>
      <w:r>
        <w:t xml:space="preserve">                $ref: '#/components/schemas/</w:t>
      </w:r>
      <w:proofErr w:type="spellStart"/>
      <w:r>
        <w:t>PolicyUpdate</w:t>
      </w:r>
      <w:proofErr w:type="spellEnd"/>
      <w:r>
        <w:t>'</w:t>
      </w:r>
    </w:p>
    <w:p w14:paraId="7F84FF24" w14:textId="77777777" w:rsidR="00392F7A" w:rsidRDefault="00392F7A" w:rsidP="00392F7A">
      <w:pPr>
        <w:pStyle w:val="PL"/>
        <w:rPr>
          <w:lang w:val="en-US"/>
        </w:rPr>
      </w:pPr>
      <w:r>
        <w:t xml:space="preserve">        '307':</w:t>
      </w:r>
      <w:r>
        <w:rPr>
          <w:lang w:val="en-US"/>
        </w:rPr>
        <w:t xml:space="preserve"> </w:t>
      </w:r>
    </w:p>
    <w:p w14:paraId="2C3D04D6" w14:textId="77777777" w:rsidR="00392F7A" w:rsidRDefault="00392F7A" w:rsidP="00392F7A">
      <w:pPr>
        <w:pStyle w:val="PL"/>
      </w:pPr>
      <w:r>
        <w:rPr>
          <w:lang w:val="en-US"/>
        </w:rPr>
        <w:t xml:space="preserve">          $ref: </w:t>
      </w:r>
      <w:r>
        <w:t>'TS29571_CommonData.yaml#/components/responses/307'</w:t>
      </w:r>
    </w:p>
    <w:p w14:paraId="3BEF49DA" w14:textId="77777777" w:rsidR="00392F7A" w:rsidRDefault="00392F7A" w:rsidP="00392F7A">
      <w:pPr>
        <w:pStyle w:val="PL"/>
        <w:rPr>
          <w:lang w:val="en-US"/>
        </w:rPr>
      </w:pPr>
      <w:r>
        <w:t xml:space="preserve">        '308':</w:t>
      </w:r>
      <w:r>
        <w:rPr>
          <w:lang w:val="en-US"/>
        </w:rPr>
        <w:t xml:space="preserve"> </w:t>
      </w:r>
    </w:p>
    <w:p w14:paraId="65F10E4E" w14:textId="77777777" w:rsidR="00392F7A" w:rsidRDefault="00392F7A" w:rsidP="00392F7A">
      <w:pPr>
        <w:pStyle w:val="PL"/>
      </w:pPr>
      <w:r>
        <w:rPr>
          <w:lang w:val="en-US"/>
        </w:rPr>
        <w:t xml:space="preserve">          $ref: </w:t>
      </w:r>
      <w:r>
        <w:t>'TS29571_CommonData.yaml#/components/responses/308'</w:t>
      </w:r>
    </w:p>
    <w:p w14:paraId="6BBEA591" w14:textId="77777777" w:rsidR="00392F7A" w:rsidRDefault="00392F7A" w:rsidP="00392F7A">
      <w:pPr>
        <w:pStyle w:val="PL"/>
      </w:pPr>
      <w:r>
        <w:t xml:space="preserve">        '400':</w:t>
      </w:r>
    </w:p>
    <w:p w14:paraId="0BE2A6B6" w14:textId="77777777" w:rsidR="00392F7A" w:rsidRDefault="00392F7A" w:rsidP="00392F7A">
      <w:pPr>
        <w:pStyle w:val="PL"/>
      </w:pPr>
      <w:r>
        <w:t xml:space="preserve">          $ref: 'TS29571_CommonData.yaml#/components/responses/400'</w:t>
      </w:r>
    </w:p>
    <w:p w14:paraId="1122517D" w14:textId="77777777" w:rsidR="00392F7A" w:rsidRDefault="00392F7A" w:rsidP="00392F7A">
      <w:pPr>
        <w:pStyle w:val="PL"/>
      </w:pPr>
      <w:r>
        <w:t xml:space="preserve">        '401':</w:t>
      </w:r>
    </w:p>
    <w:p w14:paraId="6C9CD2D1" w14:textId="77777777" w:rsidR="00392F7A" w:rsidRDefault="00392F7A" w:rsidP="00392F7A">
      <w:pPr>
        <w:pStyle w:val="PL"/>
      </w:pPr>
      <w:r>
        <w:t xml:space="preserve">          $ref: 'TS29571_CommonData.yaml#/components/responses/401'</w:t>
      </w:r>
    </w:p>
    <w:p w14:paraId="575094C9" w14:textId="77777777" w:rsidR="00392F7A" w:rsidRDefault="00392F7A" w:rsidP="00392F7A">
      <w:pPr>
        <w:pStyle w:val="PL"/>
      </w:pPr>
      <w:r>
        <w:t xml:space="preserve">        '403':</w:t>
      </w:r>
    </w:p>
    <w:p w14:paraId="4968BC69" w14:textId="77777777" w:rsidR="00392F7A" w:rsidRDefault="00392F7A" w:rsidP="00392F7A">
      <w:pPr>
        <w:pStyle w:val="PL"/>
      </w:pPr>
      <w:r>
        <w:t xml:space="preserve">          $ref: 'TS29571_CommonData.yaml#/components/responses/403'</w:t>
      </w:r>
    </w:p>
    <w:p w14:paraId="5210D65E" w14:textId="77777777" w:rsidR="00392F7A" w:rsidRDefault="00392F7A" w:rsidP="00392F7A">
      <w:pPr>
        <w:pStyle w:val="PL"/>
      </w:pPr>
      <w:r>
        <w:t xml:space="preserve">        '404':</w:t>
      </w:r>
    </w:p>
    <w:p w14:paraId="6AFCC643" w14:textId="77777777" w:rsidR="00392F7A" w:rsidRDefault="00392F7A" w:rsidP="00392F7A">
      <w:pPr>
        <w:pStyle w:val="PL"/>
      </w:pPr>
      <w:r>
        <w:t xml:space="preserve">          $ref: 'TS29571_CommonData.yaml#/components/responses/404'</w:t>
      </w:r>
    </w:p>
    <w:p w14:paraId="7E4EEAAD" w14:textId="77777777" w:rsidR="00392F7A" w:rsidRDefault="00392F7A" w:rsidP="00392F7A">
      <w:pPr>
        <w:pStyle w:val="PL"/>
      </w:pPr>
      <w:r>
        <w:t xml:space="preserve">        '411':</w:t>
      </w:r>
    </w:p>
    <w:p w14:paraId="348DF63E" w14:textId="77777777" w:rsidR="00392F7A" w:rsidRDefault="00392F7A" w:rsidP="00392F7A">
      <w:pPr>
        <w:pStyle w:val="PL"/>
      </w:pPr>
      <w:r>
        <w:t xml:space="preserve">          $ref: 'TS29571_CommonData.yaml#/components/responses/411'</w:t>
      </w:r>
    </w:p>
    <w:p w14:paraId="452C8B0E" w14:textId="77777777" w:rsidR="00392F7A" w:rsidRDefault="00392F7A" w:rsidP="00392F7A">
      <w:pPr>
        <w:pStyle w:val="PL"/>
      </w:pPr>
      <w:r>
        <w:t xml:space="preserve">        '413':</w:t>
      </w:r>
    </w:p>
    <w:p w14:paraId="58DF6C74" w14:textId="77777777" w:rsidR="00392F7A" w:rsidRDefault="00392F7A" w:rsidP="00392F7A">
      <w:pPr>
        <w:pStyle w:val="PL"/>
      </w:pPr>
      <w:r>
        <w:t xml:space="preserve">          $ref: 'TS29571_CommonData.yaml#/components/responses/413'</w:t>
      </w:r>
    </w:p>
    <w:p w14:paraId="0E508C37" w14:textId="77777777" w:rsidR="00392F7A" w:rsidRDefault="00392F7A" w:rsidP="00392F7A">
      <w:pPr>
        <w:pStyle w:val="PL"/>
      </w:pPr>
      <w:r>
        <w:t xml:space="preserve">        '415':</w:t>
      </w:r>
    </w:p>
    <w:p w14:paraId="431FC6F0" w14:textId="77777777" w:rsidR="00392F7A" w:rsidRDefault="00392F7A" w:rsidP="00392F7A">
      <w:pPr>
        <w:pStyle w:val="PL"/>
      </w:pPr>
      <w:r>
        <w:t xml:space="preserve">          $ref: 'TS29571_CommonData.yaml#/components/responses/415'</w:t>
      </w:r>
    </w:p>
    <w:p w14:paraId="351FBE6E" w14:textId="77777777" w:rsidR="00392F7A" w:rsidRDefault="00392F7A" w:rsidP="00392F7A">
      <w:pPr>
        <w:pStyle w:val="PL"/>
      </w:pPr>
      <w:r>
        <w:t xml:space="preserve">        '429':</w:t>
      </w:r>
    </w:p>
    <w:p w14:paraId="1DD94240" w14:textId="77777777" w:rsidR="00392F7A" w:rsidRDefault="00392F7A" w:rsidP="00392F7A">
      <w:pPr>
        <w:pStyle w:val="PL"/>
      </w:pPr>
      <w:r>
        <w:t xml:space="preserve">          $ref: 'TS29571_CommonData.yaml#/components/responses/429'</w:t>
      </w:r>
    </w:p>
    <w:p w14:paraId="32CF653F" w14:textId="77777777" w:rsidR="00392F7A" w:rsidRDefault="00392F7A" w:rsidP="00392F7A">
      <w:pPr>
        <w:pStyle w:val="PL"/>
      </w:pPr>
      <w:r>
        <w:lastRenderedPageBreak/>
        <w:t xml:space="preserve">        '500':</w:t>
      </w:r>
    </w:p>
    <w:p w14:paraId="596BED1D" w14:textId="77777777" w:rsidR="00392F7A" w:rsidRDefault="00392F7A" w:rsidP="00392F7A">
      <w:pPr>
        <w:pStyle w:val="PL"/>
      </w:pPr>
      <w:r>
        <w:t xml:space="preserve">          $ref: 'TS29571_CommonData.yaml#/components/responses/500'</w:t>
      </w:r>
    </w:p>
    <w:p w14:paraId="1C745977" w14:textId="77777777" w:rsidR="00392F7A" w:rsidRDefault="00392F7A" w:rsidP="00392F7A">
      <w:pPr>
        <w:pStyle w:val="PL"/>
      </w:pPr>
      <w:r>
        <w:t xml:space="preserve">        '502':</w:t>
      </w:r>
    </w:p>
    <w:p w14:paraId="3698DB3C" w14:textId="77777777" w:rsidR="00392F7A" w:rsidRDefault="00392F7A" w:rsidP="00392F7A">
      <w:pPr>
        <w:pStyle w:val="PL"/>
      </w:pPr>
      <w:r>
        <w:t xml:space="preserve">          $ref: 'TS29571_CommonData.yaml#/components/responses/502'</w:t>
      </w:r>
    </w:p>
    <w:p w14:paraId="211F5EB2" w14:textId="77777777" w:rsidR="00392F7A" w:rsidRDefault="00392F7A" w:rsidP="00392F7A">
      <w:pPr>
        <w:pStyle w:val="PL"/>
      </w:pPr>
      <w:r>
        <w:t xml:space="preserve">        '503':</w:t>
      </w:r>
    </w:p>
    <w:p w14:paraId="4B809A98" w14:textId="77777777" w:rsidR="00392F7A" w:rsidRDefault="00392F7A" w:rsidP="00392F7A">
      <w:pPr>
        <w:pStyle w:val="PL"/>
      </w:pPr>
      <w:r>
        <w:t xml:space="preserve">          $ref: 'TS29571_CommonData.yaml#/components/responses/503'</w:t>
      </w:r>
    </w:p>
    <w:p w14:paraId="1FB7A172" w14:textId="77777777" w:rsidR="00392F7A" w:rsidRDefault="00392F7A" w:rsidP="00392F7A">
      <w:pPr>
        <w:pStyle w:val="PL"/>
      </w:pPr>
      <w:r>
        <w:t xml:space="preserve">        default:</w:t>
      </w:r>
    </w:p>
    <w:p w14:paraId="62B95F4A" w14:textId="77777777" w:rsidR="00392F7A" w:rsidRDefault="00392F7A" w:rsidP="00392F7A">
      <w:pPr>
        <w:pStyle w:val="PL"/>
      </w:pPr>
      <w:r>
        <w:t xml:space="preserve">          $ref: 'TS29571_CommonData.yaml#/components/responses/default'</w:t>
      </w:r>
    </w:p>
    <w:p w14:paraId="7C8981A8" w14:textId="77777777" w:rsidR="00392F7A" w:rsidRDefault="00392F7A" w:rsidP="00392F7A">
      <w:pPr>
        <w:pStyle w:val="PL"/>
      </w:pPr>
    </w:p>
    <w:p w14:paraId="423FF9D3" w14:textId="77777777" w:rsidR="00392F7A" w:rsidRDefault="00392F7A" w:rsidP="00392F7A">
      <w:pPr>
        <w:pStyle w:val="PL"/>
      </w:pPr>
      <w:r>
        <w:t>components:</w:t>
      </w:r>
    </w:p>
    <w:p w14:paraId="2B5FEDCB" w14:textId="77777777" w:rsidR="00392F7A" w:rsidRDefault="00392F7A" w:rsidP="00392F7A">
      <w:pPr>
        <w:pStyle w:val="PL"/>
        <w:rPr>
          <w:lang w:val="en-US"/>
        </w:rPr>
      </w:pPr>
      <w:r>
        <w:rPr>
          <w:lang w:val="en-US"/>
        </w:rPr>
        <w:t xml:space="preserve">  </w:t>
      </w:r>
      <w:proofErr w:type="spellStart"/>
      <w:r>
        <w:rPr>
          <w:lang w:val="en-US"/>
        </w:rPr>
        <w:t>securitySchemes</w:t>
      </w:r>
      <w:proofErr w:type="spellEnd"/>
      <w:r>
        <w:rPr>
          <w:lang w:val="en-US"/>
        </w:rPr>
        <w:t>:</w:t>
      </w:r>
    </w:p>
    <w:p w14:paraId="1A324BEE" w14:textId="77777777" w:rsidR="00392F7A" w:rsidRDefault="00392F7A" w:rsidP="00392F7A">
      <w:pPr>
        <w:pStyle w:val="PL"/>
        <w:rPr>
          <w:lang w:val="en-US"/>
        </w:rPr>
      </w:pPr>
      <w:r>
        <w:rPr>
          <w:lang w:val="en-US"/>
        </w:rPr>
        <w:t xml:space="preserve">    oAuth2ClientCredentials:</w:t>
      </w:r>
    </w:p>
    <w:p w14:paraId="1697B25E" w14:textId="77777777" w:rsidR="00392F7A" w:rsidRDefault="00392F7A" w:rsidP="00392F7A">
      <w:pPr>
        <w:pStyle w:val="PL"/>
        <w:rPr>
          <w:lang w:val="en-US"/>
        </w:rPr>
      </w:pPr>
      <w:r>
        <w:rPr>
          <w:lang w:val="en-US"/>
        </w:rPr>
        <w:t xml:space="preserve">      type: oauth2</w:t>
      </w:r>
    </w:p>
    <w:p w14:paraId="54A28FDF" w14:textId="77777777" w:rsidR="00392F7A" w:rsidRDefault="00392F7A" w:rsidP="00392F7A">
      <w:pPr>
        <w:pStyle w:val="PL"/>
        <w:rPr>
          <w:lang w:val="en-US"/>
        </w:rPr>
      </w:pPr>
      <w:r>
        <w:rPr>
          <w:lang w:val="en-US"/>
        </w:rPr>
        <w:t xml:space="preserve">      flows:</w:t>
      </w:r>
    </w:p>
    <w:p w14:paraId="7B76420A" w14:textId="77777777" w:rsidR="00392F7A" w:rsidRDefault="00392F7A" w:rsidP="00392F7A">
      <w:pPr>
        <w:pStyle w:val="PL"/>
        <w:rPr>
          <w:lang w:val="en-US"/>
        </w:rPr>
      </w:pPr>
      <w:r>
        <w:rPr>
          <w:lang w:val="en-US"/>
        </w:rPr>
        <w:t xml:space="preserve">        </w:t>
      </w:r>
      <w:proofErr w:type="spellStart"/>
      <w:r>
        <w:rPr>
          <w:lang w:val="en-US"/>
        </w:rPr>
        <w:t>clientCredentials</w:t>
      </w:r>
      <w:proofErr w:type="spellEnd"/>
      <w:r>
        <w:rPr>
          <w:lang w:val="en-US"/>
        </w:rPr>
        <w:t>:</w:t>
      </w:r>
    </w:p>
    <w:p w14:paraId="02D06648" w14:textId="77777777" w:rsidR="00392F7A" w:rsidRDefault="00392F7A" w:rsidP="00392F7A">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0FF09A52" w14:textId="77777777" w:rsidR="00392F7A" w:rsidRDefault="00392F7A" w:rsidP="00392F7A">
      <w:pPr>
        <w:pStyle w:val="PL"/>
        <w:rPr>
          <w:lang w:val="en-US"/>
        </w:rPr>
      </w:pPr>
      <w:r>
        <w:rPr>
          <w:lang w:val="en-US"/>
        </w:rPr>
        <w:t xml:space="preserve">          scopes:</w:t>
      </w:r>
    </w:p>
    <w:p w14:paraId="1C5CFE2E" w14:textId="77777777" w:rsidR="00392F7A" w:rsidRDefault="00392F7A" w:rsidP="00392F7A">
      <w:pPr>
        <w:pStyle w:val="PL"/>
        <w:rPr>
          <w:lang w:val="en-US"/>
        </w:rPr>
      </w:pPr>
      <w:r>
        <w:rPr>
          <w:lang w:val="en-US"/>
        </w:rPr>
        <w:t xml:space="preserve">            </w:t>
      </w:r>
      <w:proofErr w:type="spellStart"/>
      <w:r>
        <w:t>npcf</w:t>
      </w:r>
      <w:proofErr w:type="spellEnd"/>
      <w:r>
        <w:t>-</w:t>
      </w:r>
      <w:proofErr w:type="spellStart"/>
      <w:r>
        <w:t>ue</w:t>
      </w:r>
      <w:proofErr w:type="spellEnd"/>
      <w:r>
        <w:t>-policy-control</w:t>
      </w:r>
      <w:r>
        <w:rPr>
          <w:lang w:val="en-US"/>
        </w:rPr>
        <w:t xml:space="preserve">: Access to the </w:t>
      </w:r>
      <w:proofErr w:type="spellStart"/>
      <w:r>
        <w:t>Npcf_UEPolicyControl</w:t>
      </w:r>
      <w:proofErr w:type="spellEnd"/>
      <w:r>
        <w:rPr>
          <w:lang w:val="en-US"/>
        </w:rPr>
        <w:t xml:space="preserve"> API</w:t>
      </w:r>
    </w:p>
    <w:p w14:paraId="368FF2A5" w14:textId="77777777" w:rsidR="00392F7A" w:rsidRDefault="00392F7A" w:rsidP="00392F7A">
      <w:pPr>
        <w:pStyle w:val="PL"/>
      </w:pPr>
    </w:p>
    <w:p w14:paraId="4B5C65CE" w14:textId="77777777" w:rsidR="00392F7A" w:rsidRDefault="00392F7A" w:rsidP="00392F7A">
      <w:pPr>
        <w:pStyle w:val="PL"/>
      </w:pPr>
      <w:r>
        <w:t xml:space="preserve">  schemas:</w:t>
      </w:r>
    </w:p>
    <w:p w14:paraId="32BA5CB7" w14:textId="77777777" w:rsidR="00392F7A" w:rsidRDefault="00392F7A" w:rsidP="00392F7A">
      <w:pPr>
        <w:pStyle w:val="PL"/>
      </w:pPr>
      <w:r>
        <w:t xml:space="preserve">    </w:t>
      </w:r>
      <w:proofErr w:type="spellStart"/>
      <w:r>
        <w:t>PolicyAssociation</w:t>
      </w:r>
      <w:proofErr w:type="spellEnd"/>
      <w:r>
        <w:t>:</w:t>
      </w:r>
    </w:p>
    <w:p w14:paraId="328399E5" w14:textId="77777777" w:rsidR="00392F7A" w:rsidRDefault="00392F7A" w:rsidP="00392F7A">
      <w:pPr>
        <w:pStyle w:val="PL"/>
      </w:pPr>
      <w:r>
        <w:t xml:space="preserve">      description: &gt;</w:t>
      </w:r>
    </w:p>
    <w:p w14:paraId="7DB3AF9E" w14:textId="77777777" w:rsidR="00392F7A" w:rsidRDefault="00392F7A" w:rsidP="00392F7A">
      <w:pPr>
        <w:pStyle w:val="PL"/>
      </w:pPr>
      <w:r>
        <w:t xml:space="preserve">        Contains the description of a policy association that is returned by the PCF when a policy</w:t>
      </w:r>
    </w:p>
    <w:p w14:paraId="716540E6" w14:textId="77777777" w:rsidR="00392F7A" w:rsidRDefault="00392F7A" w:rsidP="00392F7A">
      <w:pPr>
        <w:pStyle w:val="PL"/>
      </w:pPr>
      <w:r>
        <w:t xml:space="preserve">        Association is created, updated, or read.</w:t>
      </w:r>
    </w:p>
    <w:p w14:paraId="5477A52D" w14:textId="77777777" w:rsidR="00392F7A" w:rsidRDefault="00392F7A" w:rsidP="00392F7A">
      <w:pPr>
        <w:pStyle w:val="PL"/>
      </w:pPr>
      <w:r>
        <w:t xml:space="preserve">      type: object</w:t>
      </w:r>
    </w:p>
    <w:p w14:paraId="0D087F4D" w14:textId="77777777" w:rsidR="00392F7A" w:rsidRDefault="00392F7A" w:rsidP="00392F7A">
      <w:pPr>
        <w:pStyle w:val="PL"/>
      </w:pPr>
      <w:r>
        <w:t xml:space="preserve">      properties:</w:t>
      </w:r>
    </w:p>
    <w:p w14:paraId="1A08592F" w14:textId="77777777" w:rsidR="00392F7A" w:rsidRDefault="00392F7A" w:rsidP="00392F7A">
      <w:pPr>
        <w:pStyle w:val="PL"/>
      </w:pPr>
      <w:r>
        <w:t xml:space="preserve">        request:</w:t>
      </w:r>
    </w:p>
    <w:p w14:paraId="4D5219FE" w14:textId="77777777" w:rsidR="00392F7A" w:rsidRDefault="00392F7A" w:rsidP="00392F7A">
      <w:pPr>
        <w:pStyle w:val="PL"/>
      </w:pPr>
      <w:r>
        <w:t xml:space="preserve">          $ref: '#/components/schemas/</w:t>
      </w:r>
      <w:proofErr w:type="spellStart"/>
      <w:r>
        <w:t>PolicyAssociationRequest</w:t>
      </w:r>
      <w:proofErr w:type="spellEnd"/>
      <w:r>
        <w:t>'</w:t>
      </w:r>
    </w:p>
    <w:p w14:paraId="61BC0EC5" w14:textId="77777777" w:rsidR="00392F7A" w:rsidRDefault="00392F7A" w:rsidP="00392F7A">
      <w:pPr>
        <w:pStyle w:val="PL"/>
      </w:pPr>
      <w:r>
        <w:t xml:space="preserve">        </w:t>
      </w:r>
      <w:proofErr w:type="spellStart"/>
      <w:r>
        <w:t>uePolicy</w:t>
      </w:r>
      <w:proofErr w:type="spellEnd"/>
      <w:r>
        <w:t>:</w:t>
      </w:r>
    </w:p>
    <w:p w14:paraId="068F922F" w14:textId="77777777" w:rsidR="00392F7A" w:rsidRDefault="00392F7A" w:rsidP="00392F7A">
      <w:pPr>
        <w:pStyle w:val="PL"/>
      </w:pPr>
      <w:r>
        <w:t xml:space="preserve">          $ref: '#/components/schemas/</w:t>
      </w:r>
      <w:proofErr w:type="spellStart"/>
      <w:r>
        <w:t>UePolicy</w:t>
      </w:r>
      <w:proofErr w:type="spellEnd"/>
      <w:r>
        <w:t>'</w:t>
      </w:r>
    </w:p>
    <w:p w14:paraId="4CE7B6CB" w14:textId="77777777" w:rsidR="00392F7A" w:rsidRDefault="00392F7A" w:rsidP="00392F7A">
      <w:pPr>
        <w:pStyle w:val="PL"/>
      </w:pPr>
      <w:r>
        <w:t xml:space="preserve">        </w:t>
      </w:r>
      <w:r>
        <w:rPr>
          <w:lang w:eastAsia="zh-CN"/>
        </w:rPr>
        <w:t>n2Pc5Pol</w:t>
      </w:r>
      <w:r>
        <w:t>:</w:t>
      </w:r>
    </w:p>
    <w:p w14:paraId="705C598B" w14:textId="77777777" w:rsidR="00392F7A" w:rsidRDefault="00392F7A" w:rsidP="00392F7A">
      <w:pPr>
        <w:pStyle w:val="PL"/>
      </w:pPr>
      <w:r>
        <w:t xml:space="preserve">          $ref: 'TS29518_Namf_Communication.yaml#/components/schemas/N2</w:t>
      </w:r>
      <w:proofErr w:type="spellStart"/>
      <w:r>
        <w:rPr>
          <w:lang w:val="en-US"/>
        </w:rPr>
        <w:t>InfoContent</w:t>
      </w:r>
      <w:proofErr w:type="spellEnd"/>
      <w:r>
        <w:t>'</w:t>
      </w:r>
    </w:p>
    <w:p w14:paraId="21E4147F" w14:textId="77777777" w:rsidR="00392F7A" w:rsidRDefault="00392F7A" w:rsidP="00392F7A">
      <w:pPr>
        <w:pStyle w:val="PL"/>
      </w:pPr>
      <w:r>
        <w:t xml:space="preserve">        </w:t>
      </w:r>
      <w:r>
        <w:rPr>
          <w:lang w:eastAsia="zh-CN"/>
        </w:rPr>
        <w:t>n2Pc5PolA2x</w:t>
      </w:r>
      <w:r>
        <w:t>:</w:t>
      </w:r>
    </w:p>
    <w:p w14:paraId="45F30E4C" w14:textId="77777777" w:rsidR="00392F7A" w:rsidRDefault="00392F7A" w:rsidP="00392F7A">
      <w:pPr>
        <w:pStyle w:val="PL"/>
      </w:pPr>
      <w:r>
        <w:t xml:space="preserve">          $ref: 'TS29518_Namf_Communication.yaml#/components/schemas/N2</w:t>
      </w:r>
      <w:proofErr w:type="spellStart"/>
      <w:r>
        <w:rPr>
          <w:lang w:val="en-US"/>
        </w:rPr>
        <w:t>InfoContent</w:t>
      </w:r>
      <w:proofErr w:type="spellEnd"/>
      <w:r>
        <w:t>'</w:t>
      </w:r>
    </w:p>
    <w:p w14:paraId="1878625D" w14:textId="77777777" w:rsidR="00392F7A" w:rsidRDefault="00392F7A" w:rsidP="00392F7A">
      <w:pPr>
        <w:pStyle w:val="PL"/>
      </w:pPr>
      <w:r>
        <w:t xml:space="preserve">        </w:t>
      </w:r>
      <w:r>
        <w:rPr>
          <w:lang w:eastAsia="zh-CN"/>
        </w:rPr>
        <w:t>n2Pc5ProSePol</w:t>
      </w:r>
      <w:r>
        <w:t>:</w:t>
      </w:r>
    </w:p>
    <w:p w14:paraId="5D623AB6" w14:textId="77777777" w:rsidR="00392F7A" w:rsidRDefault="00392F7A" w:rsidP="00392F7A">
      <w:pPr>
        <w:pStyle w:val="PL"/>
      </w:pPr>
      <w:r>
        <w:t xml:space="preserve">          $ref: 'TS29518_Namf_Communication.yaml#/components/schemas/N2</w:t>
      </w:r>
      <w:proofErr w:type="spellStart"/>
      <w:r>
        <w:rPr>
          <w:lang w:val="en-US"/>
        </w:rPr>
        <w:t>InfoContent</w:t>
      </w:r>
      <w:proofErr w:type="spellEnd"/>
      <w:r>
        <w:t>'</w:t>
      </w:r>
    </w:p>
    <w:p w14:paraId="1C734969" w14:textId="77777777" w:rsidR="00392F7A" w:rsidRDefault="00392F7A" w:rsidP="00392F7A">
      <w:pPr>
        <w:pStyle w:val="PL"/>
      </w:pPr>
      <w:r>
        <w:t xml:space="preserve">        triggers:</w:t>
      </w:r>
    </w:p>
    <w:p w14:paraId="0DD40D33" w14:textId="77777777" w:rsidR="00392F7A" w:rsidRDefault="00392F7A" w:rsidP="00392F7A">
      <w:pPr>
        <w:pStyle w:val="PL"/>
      </w:pPr>
      <w:r>
        <w:t xml:space="preserve">          type: array</w:t>
      </w:r>
    </w:p>
    <w:p w14:paraId="1B0B1F04" w14:textId="77777777" w:rsidR="00392F7A" w:rsidRDefault="00392F7A" w:rsidP="00392F7A">
      <w:pPr>
        <w:pStyle w:val="PL"/>
      </w:pPr>
      <w:r>
        <w:t xml:space="preserve">          items:</w:t>
      </w:r>
    </w:p>
    <w:p w14:paraId="14B1ACDB" w14:textId="77777777" w:rsidR="00392F7A" w:rsidRDefault="00392F7A" w:rsidP="00392F7A">
      <w:pPr>
        <w:pStyle w:val="PL"/>
      </w:pPr>
      <w:r>
        <w:t xml:space="preserve">            $ref: '#/components/schemas/</w:t>
      </w:r>
      <w:proofErr w:type="spellStart"/>
      <w:r>
        <w:t>RequestTrigger</w:t>
      </w:r>
      <w:proofErr w:type="spellEnd"/>
      <w:r>
        <w:t>'</w:t>
      </w:r>
    </w:p>
    <w:p w14:paraId="7F40FD36" w14:textId="77777777" w:rsidR="00392F7A" w:rsidRDefault="00392F7A" w:rsidP="00392F7A">
      <w:pPr>
        <w:pStyle w:val="PL"/>
      </w:pPr>
      <w:r>
        <w:t xml:space="preserve">          </w:t>
      </w:r>
      <w:proofErr w:type="spellStart"/>
      <w:r>
        <w:t>minItems</w:t>
      </w:r>
      <w:proofErr w:type="spellEnd"/>
      <w:r>
        <w:t>: 1</w:t>
      </w:r>
    </w:p>
    <w:p w14:paraId="7B3EEE89" w14:textId="77777777" w:rsidR="00392F7A" w:rsidRDefault="00392F7A" w:rsidP="00392F7A">
      <w:pPr>
        <w:pStyle w:val="PL"/>
      </w:pPr>
      <w:r>
        <w:t xml:space="preserve">          description: &gt;</w:t>
      </w:r>
    </w:p>
    <w:p w14:paraId="3851E998" w14:textId="77777777" w:rsidR="00392F7A" w:rsidRDefault="00392F7A" w:rsidP="00392F7A">
      <w:pPr>
        <w:pStyle w:val="PL"/>
      </w:pPr>
      <w:r>
        <w:t xml:space="preserve">            Request Triggers that the PCF subscribes. Only values "LOC_CH" and "PRA_CH" are</w:t>
      </w:r>
    </w:p>
    <w:p w14:paraId="397B2E62" w14:textId="77777777" w:rsidR="00392F7A" w:rsidRDefault="00392F7A" w:rsidP="00392F7A">
      <w:pPr>
        <w:pStyle w:val="PL"/>
      </w:pPr>
      <w:r>
        <w:t xml:space="preserve">            permitted.</w:t>
      </w:r>
    </w:p>
    <w:p w14:paraId="45AF27FD" w14:textId="77777777" w:rsidR="00392F7A" w:rsidRDefault="00392F7A" w:rsidP="00392F7A">
      <w:pPr>
        <w:pStyle w:val="PL"/>
      </w:pPr>
      <w:r>
        <w:t xml:space="preserve">        </w:t>
      </w:r>
      <w:proofErr w:type="spellStart"/>
      <w:r>
        <w:rPr>
          <w:lang w:eastAsia="zh-CN"/>
        </w:rPr>
        <w:t>pras</w:t>
      </w:r>
      <w:proofErr w:type="spellEnd"/>
      <w:r>
        <w:t>:</w:t>
      </w:r>
    </w:p>
    <w:p w14:paraId="6B9DEC33" w14:textId="77777777" w:rsidR="00392F7A" w:rsidRDefault="00392F7A" w:rsidP="00392F7A">
      <w:pPr>
        <w:pStyle w:val="PL"/>
      </w:pPr>
      <w:r>
        <w:t xml:space="preserve">          type: object</w:t>
      </w:r>
    </w:p>
    <w:p w14:paraId="247B51D2" w14:textId="77777777" w:rsidR="00392F7A" w:rsidRDefault="00392F7A" w:rsidP="00392F7A">
      <w:pPr>
        <w:pStyle w:val="PL"/>
      </w:pPr>
      <w:r>
        <w:t xml:space="preserve">          </w:t>
      </w:r>
      <w:proofErr w:type="spellStart"/>
      <w:r>
        <w:t>additionalProperties</w:t>
      </w:r>
      <w:proofErr w:type="spellEnd"/>
      <w:r>
        <w:t>:</w:t>
      </w:r>
    </w:p>
    <w:p w14:paraId="29FEB158" w14:textId="77777777" w:rsidR="00392F7A" w:rsidRDefault="00392F7A" w:rsidP="00392F7A">
      <w:pPr>
        <w:pStyle w:val="PL"/>
      </w:pPr>
      <w:r>
        <w:t xml:space="preserve">            $ref: 'TS29571_CommonData.yaml#/components/schemas/</w:t>
      </w:r>
      <w:proofErr w:type="spellStart"/>
      <w:r>
        <w:t>PresenceInfo</w:t>
      </w:r>
      <w:proofErr w:type="spellEnd"/>
      <w:r>
        <w:t>'</w:t>
      </w:r>
    </w:p>
    <w:p w14:paraId="2AE63E75" w14:textId="77777777" w:rsidR="00392F7A" w:rsidRDefault="00392F7A" w:rsidP="00392F7A">
      <w:pPr>
        <w:pStyle w:val="PL"/>
      </w:pPr>
      <w:r>
        <w:t xml:space="preserve">          </w:t>
      </w:r>
      <w:proofErr w:type="spellStart"/>
      <w:r>
        <w:t>minProperties</w:t>
      </w:r>
      <w:proofErr w:type="spellEnd"/>
      <w:r>
        <w:t>: 1</w:t>
      </w:r>
    </w:p>
    <w:p w14:paraId="5DF6DEE7" w14:textId="77777777" w:rsidR="00392F7A" w:rsidRDefault="00392F7A" w:rsidP="00392F7A">
      <w:pPr>
        <w:pStyle w:val="PL"/>
      </w:pPr>
      <w:r>
        <w:t xml:space="preserve">          description: &gt;</w:t>
      </w:r>
    </w:p>
    <w:p w14:paraId="62D219EF" w14:textId="77777777" w:rsidR="00392F7A" w:rsidRDefault="00392F7A" w:rsidP="00392F7A">
      <w:pPr>
        <w:pStyle w:val="PL"/>
      </w:pPr>
      <w:r>
        <w:t xml:space="preserve">            Contains the presence reporting area(s) for which reporting was requested.</w:t>
      </w:r>
    </w:p>
    <w:p w14:paraId="3139D3BF" w14:textId="77777777" w:rsidR="00392F7A" w:rsidRDefault="00392F7A" w:rsidP="00392F7A">
      <w:pPr>
        <w:pStyle w:val="PL"/>
        <w:rPr>
          <w:lang w:eastAsia="zh-CN"/>
        </w:rPr>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14:paraId="127D0BC6" w14:textId="77777777" w:rsidR="00392F7A"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6239660C" w14:textId="77777777" w:rsidR="00392F7A"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4F0CC043" w14:textId="77777777" w:rsidR="00392F7A"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738A561" w14:textId="77777777" w:rsidR="00392F7A" w:rsidRPr="00180013"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132D4851" w14:textId="77777777" w:rsidR="00392F7A" w:rsidRPr="002178AD" w:rsidRDefault="00392F7A" w:rsidP="00392F7A">
      <w:pPr>
        <w:pStyle w:val="PL"/>
      </w:pPr>
      <w:r w:rsidRPr="002178AD">
        <w:t xml:space="preserve">        </w:t>
      </w:r>
      <w:proofErr w:type="spellStart"/>
      <w:r w:rsidRPr="002178AD">
        <w:t>andspInd</w:t>
      </w:r>
      <w:proofErr w:type="spellEnd"/>
      <w:r w:rsidRPr="002178AD">
        <w:t>:</w:t>
      </w:r>
    </w:p>
    <w:p w14:paraId="4B3C093E" w14:textId="77777777" w:rsidR="00392F7A" w:rsidRPr="002178AD" w:rsidRDefault="00392F7A" w:rsidP="00392F7A">
      <w:pPr>
        <w:pStyle w:val="PL"/>
        <w:rPr>
          <w:lang w:eastAsia="zh-CN"/>
        </w:rPr>
      </w:pPr>
      <w:r w:rsidRPr="002178AD">
        <w:t xml:space="preserve">          description: </w:t>
      </w:r>
      <w:r w:rsidRPr="002178AD">
        <w:rPr>
          <w:lang w:eastAsia="zh-CN"/>
        </w:rPr>
        <w:t>&gt;</w:t>
      </w:r>
    </w:p>
    <w:p w14:paraId="593B63BE" w14:textId="77777777" w:rsidR="00392F7A" w:rsidRDefault="00392F7A" w:rsidP="00392F7A">
      <w:pPr>
        <w:pStyle w:val="PL"/>
      </w:pPr>
      <w:r w:rsidRPr="002178AD">
        <w:t xml:space="preserve">            </w:t>
      </w:r>
      <w:r>
        <w:t>Indication of UE support of ANDSP. When set to true, it indicates the UE supports ANDSP,</w:t>
      </w:r>
    </w:p>
    <w:p w14:paraId="566E5028" w14:textId="77777777" w:rsidR="00392F7A" w:rsidRPr="002178AD" w:rsidRDefault="00392F7A" w:rsidP="00392F7A">
      <w:pPr>
        <w:pStyle w:val="PL"/>
      </w:pPr>
      <w:r>
        <w:t xml:space="preserve">            when set to false it indicates the UE does not support ANDSP.</w:t>
      </w:r>
    </w:p>
    <w:p w14:paraId="6105EA18" w14:textId="77777777" w:rsidR="00392F7A" w:rsidRPr="002178AD" w:rsidRDefault="00392F7A" w:rsidP="00392F7A">
      <w:pPr>
        <w:pStyle w:val="PL"/>
      </w:pPr>
      <w:r w:rsidRPr="002178AD">
        <w:t xml:space="preserve">          type: </w:t>
      </w:r>
      <w:proofErr w:type="spellStart"/>
      <w:r w:rsidRPr="002178AD">
        <w:t>boolean</w:t>
      </w:r>
      <w:proofErr w:type="spellEnd"/>
    </w:p>
    <w:p w14:paraId="3AF27336" w14:textId="77777777" w:rsidR="00392F7A" w:rsidRDefault="00392F7A" w:rsidP="00392F7A">
      <w:pPr>
        <w:pStyle w:val="PL"/>
      </w:pPr>
      <w:r>
        <w:t xml:space="preserve">        </w:t>
      </w:r>
      <w:proofErr w:type="spellStart"/>
      <w:r>
        <w:t>suppFeat</w:t>
      </w:r>
      <w:proofErr w:type="spellEnd"/>
      <w:r>
        <w:t>:</w:t>
      </w:r>
    </w:p>
    <w:p w14:paraId="023AA5F4" w14:textId="77777777" w:rsidR="00392F7A" w:rsidRDefault="00392F7A" w:rsidP="00392F7A">
      <w:pPr>
        <w:pStyle w:val="PL"/>
      </w:pPr>
      <w:r>
        <w:t xml:space="preserve">          $ref: 'TS29571_CommonData.yaml#/components/schemas/</w:t>
      </w:r>
      <w:proofErr w:type="spellStart"/>
      <w:r>
        <w:t>SupportedFeatures</w:t>
      </w:r>
      <w:proofErr w:type="spellEnd"/>
      <w:r>
        <w:t>'</w:t>
      </w:r>
    </w:p>
    <w:p w14:paraId="1EFD321F" w14:textId="77777777" w:rsidR="00392F7A" w:rsidRDefault="00392F7A" w:rsidP="00392F7A">
      <w:pPr>
        <w:pStyle w:val="PL"/>
      </w:pPr>
      <w:r>
        <w:t xml:space="preserve">      required:</w:t>
      </w:r>
    </w:p>
    <w:p w14:paraId="727896BE" w14:textId="77777777" w:rsidR="00392F7A" w:rsidRDefault="00392F7A" w:rsidP="00392F7A">
      <w:pPr>
        <w:pStyle w:val="PL"/>
      </w:pPr>
      <w:r>
        <w:t xml:space="preserve">        - </w:t>
      </w:r>
      <w:proofErr w:type="spellStart"/>
      <w:r>
        <w:t>suppFeat</w:t>
      </w:r>
      <w:proofErr w:type="spellEnd"/>
    </w:p>
    <w:p w14:paraId="173BF2CF" w14:textId="77777777" w:rsidR="00392F7A" w:rsidRDefault="00392F7A" w:rsidP="00392F7A">
      <w:pPr>
        <w:pStyle w:val="PL"/>
      </w:pPr>
    </w:p>
    <w:p w14:paraId="71DEA55F" w14:textId="77777777" w:rsidR="00392F7A" w:rsidRDefault="00392F7A" w:rsidP="00392F7A">
      <w:pPr>
        <w:pStyle w:val="PL"/>
      </w:pPr>
      <w:r>
        <w:t xml:space="preserve">    </w:t>
      </w:r>
      <w:proofErr w:type="spellStart"/>
      <w:r>
        <w:t>PolicyAssociationRequest</w:t>
      </w:r>
      <w:proofErr w:type="spellEnd"/>
      <w:r>
        <w:t>:</w:t>
      </w:r>
    </w:p>
    <w:p w14:paraId="057B13DE" w14:textId="77777777" w:rsidR="00392F7A" w:rsidRDefault="00392F7A" w:rsidP="00392F7A">
      <w:pPr>
        <w:pStyle w:val="PL"/>
        <w:rPr>
          <w:lang w:val="en-US"/>
        </w:rPr>
      </w:pPr>
      <w:r>
        <w:rPr>
          <w:lang w:val="en-US"/>
        </w:rPr>
        <w:t xml:space="preserve">      description: &gt;</w:t>
      </w:r>
    </w:p>
    <w:p w14:paraId="5DB5E3EB" w14:textId="77777777" w:rsidR="00392F7A" w:rsidRDefault="00392F7A" w:rsidP="00392F7A">
      <w:pPr>
        <w:pStyle w:val="PL"/>
        <w:rPr>
          <w:lang w:val="en-US"/>
        </w:rPr>
      </w:pPr>
      <w:r>
        <w:rPr>
          <w:lang w:val="en-US"/>
        </w:rPr>
        <w:t xml:space="preserve">        Represents information that the NF service consumer provides when requesting the creation of</w:t>
      </w:r>
    </w:p>
    <w:p w14:paraId="25F59806" w14:textId="77777777" w:rsidR="00392F7A" w:rsidRDefault="00392F7A" w:rsidP="00392F7A">
      <w:pPr>
        <w:pStyle w:val="PL"/>
      </w:pPr>
      <w:r>
        <w:rPr>
          <w:lang w:val="en-US"/>
        </w:rPr>
        <w:t xml:space="preserve">        a policy association.</w:t>
      </w:r>
    </w:p>
    <w:p w14:paraId="59D5D600" w14:textId="77777777" w:rsidR="00392F7A" w:rsidRDefault="00392F7A" w:rsidP="00392F7A">
      <w:pPr>
        <w:pStyle w:val="PL"/>
      </w:pPr>
      <w:r>
        <w:t xml:space="preserve">      type: object</w:t>
      </w:r>
    </w:p>
    <w:p w14:paraId="7B7FA433" w14:textId="77777777" w:rsidR="00392F7A" w:rsidRDefault="00392F7A" w:rsidP="00392F7A">
      <w:pPr>
        <w:pStyle w:val="PL"/>
      </w:pPr>
      <w:r>
        <w:t xml:space="preserve">      properties:</w:t>
      </w:r>
    </w:p>
    <w:p w14:paraId="6ACB2F70" w14:textId="77777777" w:rsidR="00392F7A" w:rsidRDefault="00392F7A" w:rsidP="00392F7A">
      <w:pPr>
        <w:pStyle w:val="PL"/>
      </w:pPr>
      <w:r>
        <w:t xml:space="preserve">        </w:t>
      </w:r>
      <w:proofErr w:type="spellStart"/>
      <w:r>
        <w:t>notificationUri</w:t>
      </w:r>
      <w:proofErr w:type="spellEnd"/>
      <w:r>
        <w:t>:</w:t>
      </w:r>
    </w:p>
    <w:p w14:paraId="0FE7BFB8" w14:textId="77777777" w:rsidR="00392F7A" w:rsidRDefault="00392F7A" w:rsidP="00392F7A">
      <w:pPr>
        <w:pStyle w:val="PL"/>
      </w:pPr>
      <w:r>
        <w:t xml:space="preserve">          $ref: 'TS29571_CommonData.yaml#/components/schemas/Uri'</w:t>
      </w:r>
    </w:p>
    <w:p w14:paraId="48B2BC34" w14:textId="77777777" w:rsidR="00392F7A" w:rsidRDefault="00392F7A" w:rsidP="00392F7A">
      <w:pPr>
        <w:pStyle w:val="PL"/>
      </w:pPr>
      <w:r>
        <w:t xml:space="preserve">        altNotifIpv4Addrs:</w:t>
      </w:r>
    </w:p>
    <w:p w14:paraId="0BEADFE0" w14:textId="77777777" w:rsidR="00392F7A" w:rsidRDefault="00392F7A" w:rsidP="00392F7A">
      <w:pPr>
        <w:pStyle w:val="PL"/>
      </w:pPr>
      <w:r>
        <w:t xml:space="preserve">          type: array</w:t>
      </w:r>
    </w:p>
    <w:p w14:paraId="4C9B44B4" w14:textId="77777777" w:rsidR="00392F7A" w:rsidRDefault="00392F7A" w:rsidP="00392F7A">
      <w:pPr>
        <w:pStyle w:val="PL"/>
      </w:pPr>
      <w:r>
        <w:t xml:space="preserve">          items:</w:t>
      </w:r>
    </w:p>
    <w:p w14:paraId="7BA78D4C" w14:textId="77777777" w:rsidR="00392F7A" w:rsidRDefault="00392F7A" w:rsidP="00392F7A">
      <w:pPr>
        <w:pStyle w:val="PL"/>
      </w:pPr>
      <w:r>
        <w:t xml:space="preserve">            $ref: 'TS29571_CommonData.yaml#/components/schemas/Ipv4Addr'</w:t>
      </w:r>
    </w:p>
    <w:p w14:paraId="65E489A1" w14:textId="77777777" w:rsidR="00392F7A" w:rsidRDefault="00392F7A" w:rsidP="00392F7A">
      <w:pPr>
        <w:pStyle w:val="PL"/>
      </w:pPr>
      <w:r>
        <w:lastRenderedPageBreak/>
        <w:t xml:space="preserve">          </w:t>
      </w:r>
      <w:proofErr w:type="spellStart"/>
      <w:r>
        <w:t>minItems</w:t>
      </w:r>
      <w:proofErr w:type="spellEnd"/>
      <w:r>
        <w:t>: 1</w:t>
      </w:r>
    </w:p>
    <w:p w14:paraId="0B80CA6C" w14:textId="77777777" w:rsidR="00392F7A" w:rsidRDefault="00392F7A" w:rsidP="00392F7A">
      <w:pPr>
        <w:pStyle w:val="PL"/>
      </w:pPr>
      <w:r>
        <w:t xml:space="preserve">          description: Alternate or backup IPv4 Address(es) where to send Notifications.</w:t>
      </w:r>
    </w:p>
    <w:p w14:paraId="66E2380C" w14:textId="77777777" w:rsidR="00392F7A" w:rsidRDefault="00392F7A" w:rsidP="00392F7A">
      <w:pPr>
        <w:pStyle w:val="PL"/>
      </w:pPr>
      <w:r>
        <w:t xml:space="preserve">        altNotifIpv6Addrs:</w:t>
      </w:r>
    </w:p>
    <w:p w14:paraId="0F8D01A6" w14:textId="77777777" w:rsidR="00392F7A" w:rsidRDefault="00392F7A" w:rsidP="00392F7A">
      <w:pPr>
        <w:pStyle w:val="PL"/>
      </w:pPr>
      <w:r>
        <w:t xml:space="preserve">          type: array</w:t>
      </w:r>
    </w:p>
    <w:p w14:paraId="2F84F640" w14:textId="77777777" w:rsidR="00392F7A" w:rsidRDefault="00392F7A" w:rsidP="00392F7A">
      <w:pPr>
        <w:pStyle w:val="PL"/>
      </w:pPr>
      <w:r>
        <w:t xml:space="preserve">          items:</w:t>
      </w:r>
    </w:p>
    <w:p w14:paraId="1AE7D0E4" w14:textId="77777777" w:rsidR="00392F7A" w:rsidRDefault="00392F7A" w:rsidP="00392F7A">
      <w:pPr>
        <w:pStyle w:val="PL"/>
      </w:pPr>
      <w:r>
        <w:t xml:space="preserve">            $ref: 'TS29571_CommonData.yaml#/components/schemas/Ipv6Addr'</w:t>
      </w:r>
    </w:p>
    <w:p w14:paraId="4A4573EC" w14:textId="77777777" w:rsidR="00392F7A" w:rsidRDefault="00392F7A" w:rsidP="00392F7A">
      <w:pPr>
        <w:pStyle w:val="PL"/>
      </w:pPr>
      <w:r>
        <w:t xml:space="preserve">          </w:t>
      </w:r>
      <w:proofErr w:type="spellStart"/>
      <w:r>
        <w:t>minItems</w:t>
      </w:r>
      <w:proofErr w:type="spellEnd"/>
      <w:r>
        <w:t>: 1</w:t>
      </w:r>
    </w:p>
    <w:p w14:paraId="657D0E4E" w14:textId="77777777" w:rsidR="00392F7A" w:rsidRDefault="00392F7A" w:rsidP="00392F7A">
      <w:pPr>
        <w:pStyle w:val="PL"/>
      </w:pPr>
      <w:r>
        <w:t xml:space="preserve">          description: Alternate or backup IPv6 Address(es) where to send Notifications. </w:t>
      </w:r>
    </w:p>
    <w:p w14:paraId="099AC3EB" w14:textId="77777777" w:rsidR="00392F7A" w:rsidRDefault="00392F7A" w:rsidP="00392F7A">
      <w:pPr>
        <w:pStyle w:val="PL"/>
      </w:pPr>
      <w:r>
        <w:t xml:space="preserve">        </w:t>
      </w:r>
      <w:proofErr w:type="spellStart"/>
      <w:r>
        <w:t>altNotifFqdns</w:t>
      </w:r>
      <w:proofErr w:type="spellEnd"/>
      <w:r>
        <w:t>:</w:t>
      </w:r>
    </w:p>
    <w:p w14:paraId="115AD256" w14:textId="77777777" w:rsidR="00392F7A" w:rsidRDefault="00392F7A" w:rsidP="00392F7A">
      <w:pPr>
        <w:pStyle w:val="PL"/>
      </w:pPr>
      <w:r>
        <w:t xml:space="preserve">          type: array</w:t>
      </w:r>
    </w:p>
    <w:p w14:paraId="6443D70D" w14:textId="77777777" w:rsidR="00392F7A" w:rsidRDefault="00392F7A" w:rsidP="00392F7A">
      <w:pPr>
        <w:pStyle w:val="PL"/>
      </w:pPr>
      <w:r>
        <w:t xml:space="preserve">          items:</w:t>
      </w:r>
    </w:p>
    <w:p w14:paraId="199DF534" w14:textId="77777777" w:rsidR="00392F7A" w:rsidRDefault="00392F7A" w:rsidP="00392F7A">
      <w:pPr>
        <w:pStyle w:val="PL"/>
      </w:pPr>
      <w:r>
        <w:t xml:space="preserve">            $ref: 'TS29571_CommonData</w:t>
      </w:r>
      <w:r>
        <w:rPr>
          <w:lang w:val="en-US"/>
        </w:rPr>
        <w:t>.</w:t>
      </w:r>
      <w:proofErr w:type="spellStart"/>
      <w:r>
        <w:rPr>
          <w:lang w:val="en-US"/>
        </w:rPr>
        <w:t>yaml</w:t>
      </w:r>
      <w:proofErr w:type="spellEnd"/>
      <w:r>
        <w:t>#/components/schemas/Fqdn'</w:t>
      </w:r>
    </w:p>
    <w:p w14:paraId="5BD47972" w14:textId="77777777" w:rsidR="00392F7A" w:rsidRDefault="00392F7A" w:rsidP="00392F7A">
      <w:pPr>
        <w:pStyle w:val="PL"/>
      </w:pPr>
      <w:r>
        <w:t xml:space="preserve">          </w:t>
      </w:r>
      <w:proofErr w:type="spellStart"/>
      <w:r>
        <w:t>minItems</w:t>
      </w:r>
      <w:proofErr w:type="spellEnd"/>
      <w:r>
        <w:t>: 1</w:t>
      </w:r>
    </w:p>
    <w:p w14:paraId="0143F50B" w14:textId="77777777" w:rsidR="00392F7A" w:rsidRDefault="00392F7A" w:rsidP="00392F7A">
      <w:pPr>
        <w:pStyle w:val="PL"/>
      </w:pPr>
      <w:r>
        <w:t xml:space="preserve">          description: Alternate or backup FQDN(s) where to send Notifications.</w:t>
      </w:r>
    </w:p>
    <w:p w14:paraId="271C4651" w14:textId="77777777" w:rsidR="00392F7A" w:rsidRDefault="00392F7A" w:rsidP="00392F7A">
      <w:pPr>
        <w:pStyle w:val="PL"/>
      </w:pPr>
      <w:r>
        <w:t xml:space="preserve">        </w:t>
      </w:r>
      <w:proofErr w:type="spellStart"/>
      <w:r>
        <w:t>supi</w:t>
      </w:r>
      <w:proofErr w:type="spellEnd"/>
      <w:r>
        <w:t>:</w:t>
      </w:r>
    </w:p>
    <w:p w14:paraId="02C2686C" w14:textId="77777777" w:rsidR="00392F7A" w:rsidRDefault="00392F7A" w:rsidP="00392F7A">
      <w:pPr>
        <w:pStyle w:val="PL"/>
      </w:pPr>
      <w:r>
        <w:t xml:space="preserve">          $ref: 'TS29571_CommonData.yaml#/components/schemas/</w:t>
      </w:r>
      <w:proofErr w:type="spellStart"/>
      <w:r>
        <w:t>Supi</w:t>
      </w:r>
      <w:proofErr w:type="spellEnd"/>
      <w:r>
        <w:t>'</w:t>
      </w:r>
    </w:p>
    <w:p w14:paraId="772CB1CA" w14:textId="77777777" w:rsidR="00392F7A" w:rsidRDefault="00392F7A" w:rsidP="00392F7A">
      <w:pPr>
        <w:pStyle w:val="PL"/>
      </w:pPr>
      <w:r>
        <w:t xml:space="preserve">        </w:t>
      </w:r>
      <w:proofErr w:type="spellStart"/>
      <w:r>
        <w:t>gpsi</w:t>
      </w:r>
      <w:proofErr w:type="spellEnd"/>
      <w:r>
        <w:t>:</w:t>
      </w:r>
    </w:p>
    <w:p w14:paraId="08AD7D93" w14:textId="77777777" w:rsidR="00392F7A" w:rsidRDefault="00392F7A" w:rsidP="00392F7A">
      <w:pPr>
        <w:pStyle w:val="PL"/>
      </w:pPr>
      <w:r>
        <w:t xml:space="preserve">          $ref: 'TS29571_CommonData.yaml#/components/schemas/</w:t>
      </w:r>
      <w:proofErr w:type="spellStart"/>
      <w:r>
        <w:t>Gpsi</w:t>
      </w:r>
      <w:proofErr w:type="spellEnd"/>
      <w:r>
        <w:t>'</w:t>
      </w:r>
    </w:p>
    <w:p w14:paraId="02B7217C" w14:textId="77777777" w:rsidR="00392F7A" w:rsidRDefault="00392F7A" w:rsidP="00392F7A">
      <w:pPr>
        <w:pStyle w:val="PL"/>
      </w:pPr>
      <w:r>
        <w:t xml:space="preserve">        </w:t>
      </w:r>
      <w:proofErr w:type="spellStart"/>
      <w:r>
        <w:t>accessType</w:t>
      </w:r>
      <w:proofErr w:type="spellEnd"/>
      <w:r>
        <w:t>:</w:t>
      </w:r>
    </w:p>
    <w:p w14:paraId="468C448C" w14:textId="77777777" w:rsidR="00392F7A" w:rsidRDefault="00392F7A" w:rsidP="00392F7A">
      <w:pPr>
        <w:pStyle w:val="PL"/>
      </w:pPr>
      <w:r>
        <w:t xml:space="preserve">          $ref: 'TS29571_CommonData.yaml#/components/schemas/</w:t>
      </w:r>
      <w:proofErr w:type="spellStart"/>
      <w:r>
        <w:t>AccessType</w:t>
      </w:r>
      <w:proofErr w:type="spellEnd"/>
      <w:r>
        <w:t>'</w:t>
      </w:r>
    </w:p>
    <w:p w14:paraId="0E2E990A" w14:textId="77777777" w:rsidR="00392F7A" w:rsidRDefault="00392F7A" w:rsidP="00392F7A">
      <w:pPr>
        <w:pStyle w:val="PL"/>
      </w:pPr>
      <w:r>
        <w:t xml:space="preserve">        </w:t>
      </w:r>
      <w:proofErr w:type="spellStart"/>
      <w:r>
        <w:t>pei</w:t>
      </w:r>
      <w:proofErr w:type="spellEnd"/>
      <w:r>
        <w:t>:</w:t>
      </w:r>
    </w:p>
    <w:p w14:paraId="2CB1C783" w14:textId="77777777" w:rsidR="00392F7A" w:rsidRDefault="00392F7A" w:rsidP="00392F7A">
      <w:pPr>
        <w:pStyle w:val="PL"/>
      </w:pPr>
      <w:r>
        <w:t xml:space="preserve">          $ref: 'TS29571_CommonData.yaml#/components/schemas/Pei'</w:t>
      </w:r>
    </w:p>
    <w:p w14:paraId="3B3FACE1" w14:textId="77777777" w:rsidR="00392F7A" w:rsidRDefault="00392F7A" w:rsidP="00392F7A">
      <w:pPr>
        <w:pStyle w:val="PL"/>
      </w:pPr>
      <w:r>
        <w:t xml:space="preserve">        </w:t>
      </w:r>
      <w:proofErr w:type="spellStart"/>
      <w:r>
        <w:t>userLoc</w:t>
      </w:r>
      <w:proofErr w:type="spellEnd"/>
      <w:r>
        <w:t>:</w:t>
      </w:r>
    </w:p>
    <w:p w14:paraId="14D807BC" w14:textId="77777777" w:rsidR="00392F7A" w:rsidRDefault="00392F7A" w:rsidP="00392F7A">
      <w:pPr>
        <w:pStyle w:val="PL"/>
      </w:pPr>
      <w:r>
        <w:t xml:space="preserve">          $ref: 'TS29571_CommonData.yaml#/components/schemas/</w:t>
      </w:r>
      <w:proofErr w:type="spellStart"/>
      <w:r>
        <w:t>UserLocation</w:t>
      </w:r>
      <w:proofErr w:type="spellEnd"/>
      <w:r>
        <w:t>'</w:t>
      </w:r>
    </w:p>
    <w:p w14:paraId="3EAD8286" w14:textId="77777777" w:rsidR="00392F7A" w:rsidRDefault="00392F7A" w:rsidP="00392F7A">
      <w:pPr>
        <w:pStyle w:val="PL"/>
      </w:pPr>
      <w:r>
        <w:t xml:space="preserve">        </w:t>
      </w:r>
      <w:proofErr w:type="spellStart"/>
      <w:r>
        <w:t>timeZone</w:t>
      </w:r>
      <w:proofErr w:type="spellEnd"/>
      <w:r>
        <w:t>:</w:t>
      </w:r>
    </w:p>
    <w:p w14:paraId="2175369B" w14:textId="77777777" w:rsidR="00392F7A" w:rsidRDefault="00392F7A" w:rsidP="00392F7A">
      <w:pPr>
        <w:pStyle w:val="PL"/>
      </w:pPr>
      <w:r>
        <w:t xml:space="preserve">          $ref: 'TS29571_CommonData.yaml#/components/schemas/</w:t>
      </w:r>
      <w:proofErr w:type="spellStart"/>
      <w:r>
        <w:t>TimeZone</w:t>
      </w:r>
      <w:proofErr w:type="spellEnd"/>
      <w:r>
        <w:t>'</w:t>
      </w:r>
    </w:p>
    <w:p w14:paraId="28BCAFAD" w14:textId="77777777" w:rsidR="00392F7A" w:rsidRDefault="00392F7A" w:rsidP="00392F7A">
      <w:pPr>
        <w:pStyle w:val="PL"/>
      </w:pPr>
      <w:r>
        <w:t xml:space="preserve">        </w:t>
      </w:r>
      <w:proofErr w:type="spellStart"/>
      <w:r>
        <w:t>servingPlmn</w:t>
      </w:r>
      <w:proofErr w:type="spellEnd"/>
      <w:r>
        <w:t>:</w:t>
      </w:r>
    </w:p>
    <w:p w14:paraId="69AC51BE" w14:textId="77777777" w:rsidR="00392F7A" w:rsidRDefault="00392F7A" w:rsidP="00392F7A">
      <w:pPr>
        <w:pStyle w:val="PL"/>
      </w:pPr>
      <w:r>
        <w:t xml:space="preserve">          $ref: 'TS29571_CommonData.yaml#/components/schemas/</w:t>
      </w:r>
      <w:proofErr w:type="spellStart"/>
      <w:r>
        <w:t>PlmnIdNid</w:t>
      </w:r>
      <w:proofErr w:type="spellEnd"/>
      <w:r>
        <w:t>'</w:t>
      </w:r>
    </w:p>
    <w:p w14:paraId="12C8D452" w14:textId="77777777" w:rsidR="00392F7A" w:rsidRDefault="00392F7A" w:rsidP="00392F7A">
      <w:pPr>
        <w:pStyle w:val="PL"/>
      </w:pPr>
      <w:r>
        <w:t xml:space="preserve">        </w:t>
      </w:r>
      <w:proofErr w:type="spellStart"/>
      <w:r>
        <w:t>ratType</w:t>
      </w:r>
      <w:proofErr w:type="spellEnd"/>
      <w:r>
        <w:t>:</w:t>
      </w:r>
    </w:p>
    <w:p w14:paraId="3D860FA7" w14:textId="77777777" w:rsidR="00392F7A" w:rsidRDefault="00392F7A" w:rsidP="00392F7A">
      <w:pPr>
        <w:pStyle w:val="PL"/>
      </w:pPr>
      <w:r>
        <w:t xml:space="preserve">          $ref: 'TS29571_CommonData.yaml#/components/schemas/</w:t>
      </w:r>
      <w:proofErr w:type="spellStart"/>
      <w:r>
        <w:t>RatType</w:t>
      </w:r>
      <w:proofErr w:type="spellEnd"/>
      <w:r>
        <w:t>'</w:t>
      </w:r>
    </w:p>
    <w:p w14:paraId="5B13468B" w14:textId="77777777" w:rsidR="00392F7A" w:rsidRDefault="00392F7A" w:rsidP="00392F7A">
      <w:pPr>
        <w:pStyle w:val="PL"/>
      </w:pPr>
      <w:r>
        <w:t xml:space="preserve">        </w:t>
      </w:r>
      <w:proofErr w:type="spellStart"/>
      <w:r>
        <w:t>groupIds</w:t>
      </w:r>
      <w:proofErr w:type="spellEnd"/>
      <w:r>
        <w:t>:</w:t>
      </w:r>
    </w:p>
    <w:p w14:paraId="0D862A46" w14:textId="77777777" w:rsidR="00392F7A" w:rsidRDefault="00392F7A" w:rsidP="00392F7A">
      <w:pPr>
        <w:pStyle w:val="PL"/>
      </w:pPr>
      <w:r>
        <w:t xml:space="preserve">          type: array</w:t>
      </w:r>
    </w:p>
    <w:p w14:paraId="6F1088DB" w14:textId="77777777" w:rsidR="00392F7A" w:rsidRDefault="00392F7A" w:rsidP="00392F7A">
      <w:pPr>
        <w:pStyle w:val="PL"/>
      </w:pPr>
      <w:r>
        <w:t xml:space="preserve">          items:</w:t>
      </w:r>
    </w:p>
    <w:p w14:paraId="685F3A0F" w14:textId="77777777" w:rsidR="00392F7A" w:rsidRDefault="00392F7A" w:rsidP="00392F7A">
      <w:pPr>
        <w:pStyle w:val="PL"/>
      </w:pPr>
      <w:r>
        <w:t xml:space="preserve">            $ref: 'TS29571_CommonData.yaml#/components/schemas/</w:t>
      </w:r>
      <w:proofErr w:type="spellStart"/>
      <w:r>
        <w:t>GroupId</w:t>
      </w:r>
      <w:proofErr w:type="spellEnd"/>
      <w:r>
        <w:t>'</w:t>
      </w:r>
    </w:p>
    <w:p w14:paraId="28433F12" w14:textId="77777777" w:rsidR="00392F7A" w:rsidRDefault="00392F7A" w:rsidP="00392F7A">
      <w:pPr>
        <w:pStyle w:val="PL"/>
      </w:pPr>
      <w:r>
        <w:t xml:space="preserve">          </w:t>
      </w:r>
      <w:proofErr w:type="spellStart"/>
      <w:r>
        <w:t>minItems</w:t>
      </w:r>
      <w:proofErr w:type="spellEnd"/>
      <w:r>
        <w:t>: 1</w:t>
      </w:r>
    </w:p>
    <w:p w14:paraId="36D7656A" w14:textId="77777777" w:rsidR="00392F7A" w:rsidRDefault="00392F7A" w:rsidP="00392F7A">
      <w:pPr>
        <w:pStyle w:val="PL"/>
      </w:pPr>
      <w:r>
        <w:t xml:space="preserve">        </w:t>
      </w:r>
      <w:proofErr w:type="spellStart"/>
      <w:r>
        <w:t>hPcfId</w:t>
      </w:r>
      <w:proofErr w:type="spellEnd"/>
      <w:r>
        <w:t xml:space="preserve">: </w:t>
      </w:r>
    </w:p>
    <w:p w14:paraId="005A5F1D" w14:textId="77777777" w:rsidR="00392F7A" w:rsidRDefault="00392F7A" w:rsidP="00392F7A">
      <w:pPr>
        <w:pStyle w:val="PL"/>
      </w:pPr>
      <w:r>
        <w:t xml:space="preserve">          $ref: 'TS29571_CommonData.yaml#/components/schemas/</w:t>
      </w:r>
      <w:proofErr w:type="spellStart"/>
      <w:r>
        <w:t>NfInstanceId</w:t>
      </w:r>
      <w:proofErr w:type="spellEnd"/>
      <w:r>
        <w:t>'</w:t>
      </w:r>
    </w:p>
    <w:p w14:paraId="25FF9994" w14:textId="77777777" w:rsidR="00392F7A" w:rsidRDefault="00392F7A" w:rsidP="00392F7A">
      <w:pPr>
        <w:pStyle w:val="PL"/>
      </w:pPr>
      <w:r>
        <w:t xml:space="preserve">        </w:t>
      </w:r>
      <w:proofErr w:type="spellStart"/>
      <w:r>
        <w:t>uePolReq</w:t>
      </w:r>
      <w:proofErr w:type="spellEnd"/>
      <w:r>
        <w:t>:</w:t>
      </w:r>
    </w:p>
    <w:p w14:paraId="59B38587" w14:textId="77777777" w:rsidR="00392F7A" w:rsidRDefault="00392F7A" w:rsidP="00392F7A">
      <w:pPr>
        <w:pStyle w:val="PL"/>
      </w:pPr>
      <w:r>
        <w:t xml:space="preserve">          $ref: '#/components/schemas/</w:t>
      </w:r>
      <w:proofErr w:type="spellStart"/>
      <w:r>
        <w:t>UePolicyRequest</w:t>
      </w:r>
      <w:proofErr w:type="spellEnd"/>
      <w:r>
        <w:t>'</w:t>
      </w:r>
    </w:p>
    <w:p w14:paraId="57166E33" w14:textId="77777777" w:rsidR="00392F7A" w:rsidRDefault="00392F7A" w:rsidP="00392F7A">
      <w:pPr>
        <w:pStyle w:val="PL"/>
      </w:pPr>
      <w:r>
        <w:t xml:space="preserve">        </w:t>
      </w:r>
      <w:proofErr w:type="spellStart"/>
      <w:r>
        <w:t>guami</w:t>
      </w:r>
      <w:proofErr w:type="spellEnd"/>
      <w:r>
        <w:t>:</w:t>
      </w:r>
    </w:p>
    <w:p w14:paraId="128E726C" w14:textId="77777777" w:rsidR="00392F7A" w:rsidRDefault="00392F7A" w:rsidP="00392F7A">
      <w:pPr>
        <w:pStyle w:val="PL"/>
      </w:pPr>
      <w:r>
        <w:t xml:space="preserve">          $ref: 'TS29571_CommonData.yaml#/components/schemas/</w:t>
      </w:r>
      <w:proofErr w:type="spellStart"/>
      <w:r>
        <w:t>Guami</w:t>
      </w:r>
      <w:proofErr w:type="spellEnd"/>
      <w:r>
        <w:t>'</w:t>
      </w:r>
    </w:p>
    <w:p w14:paraId="7DC84F2E" w14:textId="77777777" w:rsidR="00392F7A" w:rsidRDefault="00392F7A" w:rsidP="00392F7A">
      <w:pPr>
        <w:pStyle w:val="PL"/>
      </w:pPr>
      <w:r>
        <w:t xml:space="preserve">        </w:t>
      </w:r>
      <w:proofErr w:type="spellStart"/>
      <w:r>
        <w:t>serviceName</w:t>
      </w:r>
      <w:proofErr w:type="spellEnd"/>
      <w:r>
        <w:t>:</w:t>
      </w:r>
    </w:p>
    <w:p w14:paraId="08928F86" w14:textId="77777777" w:rsidR="00392F7A" w:rsidRDefault="00392F7A" w:rsidP="00392F7A">
      <w:pPr>
        <w:pStyle w:val="PL"/>
        <w:rPr>
          <w:lang w:val="en-US"/>
        </w:rPr>
      </w:pPr>
      <w:r>
        <w:rPr>
          <w:lang w:val="en-US"/>
        </w:rPr>
        <w:t xml:space="preserve">          </w:t>
      </w:r>
      <w:r>
        <w:t>$ref: '</w:t>
      </w:r>
      <w:r>
        <w:rPr>
          <w:lang w:val="en-US"/>
        </w:rPr>
        <w:t>TS29510_Nnrf_NFManagement.yaml</w:t>
      </w:r>
      <w:r>
        <w:t>#/components/schemas/ServiceName'</w:t>
      </w:r>
    </w:p>
    <w:p w14:paraId="7998CC3C" w14:textId="77777777" w:rsidR="00392F7A" w:rsidRDefault="00392F7A" w:rsidP="00392F7A">
      <w:pPr>
        <w:pStyle w:val="PL"/>
      </w:pPr>
      <w:r>
        <w:t xml:space="preserve">        </w:t>
      </w:r>
      <w:proofErr w:type="spellStart"/>
      <w:r>
        <w:t>servingNfId</w:t>
      </w:r>
      <w:proofErr w:type="spellEnd"/>
      <w:r>
        <w:t>:</w:t>
      </w:r>
    </w:p>
    <w:p w14:paraId="75E021B7" w14:textId="77777777" w:rsidR="00392F7A" w:rsidRDefault="00392F7A" w:rsidP="00392F7A">
      <w:pPr>
        <w:pStyle w:val="PL"/>
      </w:pPr>
      <w:r>
        <w:t xml:space="preserve">          $ref: 'TS29571_CommonData.yaml#/components/schemas/</w:t>
      </w:r>
      <w:proofErr w:type="spellStart"/>
      <w:r>
        <w:t>NfInstanceId</w:t>
      </w:r>
      <w:proofErr w:type="spellEnd"/>
      <w:r>
        <w:t>'</w:t>
      </w:r>
    </w:p>
    <w:p w14:paraId="327A5681" w14:textId="77777777" w:rsidR="00392F7A" w:rsidRDefault="00392F7A" w:rsidP="00392F7A">
      <w:pPr>
        <w:pStyle w:val="PL"/>
      </w:pPr>
      <w:r>
        <w:t xml:space="preserve">        pc5Capab:</w:t>
      </w:r>
    </w:p>
    <w:p w14:paraId="1A55516E" w14:textId="77777777" w:rsidR="00392F7A" w:rsidRDefault="00392F7A" w:rsidP="00392F7A">
      <w:pPr>
        <w:pStyle w:val="PL"/>
      </w:pPr>
      <w:r>
        <w:t xml:space="preserve">          $ref: '#/components/schemas/Pc5Capability'</w:t>
      </w:r>
    </w:p>
    <w:p w14:paraId="5621B623" w14:textId="77777777" w:rsidR="00392F7A" w:rsidRDefault="00392F7A" w:rsidP="00392F7A">
      <w:pPr>
        <w:pStyle w:val="PL"/>
      </w:pPr>
      <w:r>
        <w:t xml:space="preserve">        pc5CapA2x:</w:t>
      </w:r>
    </w:p>
    <w:p w14:paraId="66553A00" w14:textId="77777777" w:rsidR="00392F7A" w:rsidRDefault="00392F7A" w:rsidP="00392F7A">
      <w:pPr>
        <w:pStyle w:val="PL"/>
      </w:pPr>
      <w:r>
        <w:t xml:space="preserve">          $ref: '#/components/schemas/Pc5Capability'</w:t>
      </w:r>
    </w:p>
    <w:p w14:paraId="6E9EF14E" w14:textId="77777777" w:rsidR="00392F7A" w:rsidRDefault="00392F7A" w:rsidP="00392F7A">
      <w:pPr>
        <w:pStyle w:val="PL"/>
      </w:pPr>
      <w:r>
        <w:t xml:space="preserve">        </w:t>
      </w:r>
      <w:proofErr w:type="spellStart"/>
      <w:r>
        <w:t>proSeCapab</w:t>
      </w:r>
      <w:proofErr w:type="spellEnd"/>
      <w:r>
        <w:t>:</w:t>
      </w:r>
    </w:p>
    <w:p w14:paraId="629C3F56" w14:textId="77777777" w:rsidR="00392F7A" w:rsidRDefault="00392F7A" w:rsidP="00392F7A">
      <w:pPr>
        <w:pStyle w:val="PL"/>
      </w:pPr>
      <w:r>
        <w:t xml:space="preserve">          type: array</w:t>
      </w:r>
    </w:p>
    <w:p w14:paraId="1F36A5C7" w14:textId="77777777" w:rsidR="00392F7A" w:rsidRDefault="00392F7A" w:rsidP="00392F7A">
      <w:pPr>
        <w:pStyle w:val="PL"/>
      </w:pPr>
      <w:r>
        <w:t xml:space="preserve">          items:</w:t>
      </w:r>
    </w:p>
    <w:p w14:paraId="0E828D7A" w14:textId="77777777" w:rsidR="00392F7A" w:rsidRDefault="00392F7A" w:rsidP="00392F7A">
      <w:pPr>
        <w:pStyle w:val="PL"/>
      </w:pPr>
      <w:r>
        <w:t xml:space="preserve">            $ref: '#/components/schemas/</w:t>
      </w:r>
      <w:proofErr w:type="spellStart"/>
      <w:r>
        <w:t>ProSeCapability</w:t>
      </w:r>
      <w:proofErr w:type="spellEnd"/>
      <w:r>
        <w:t>'</w:t>
      </w:r>
    </w:p>
    <w:p w14:paraId="417A2E0E" w14:textId="77777777" w:rsidR="00392F7A" w:rsidRDefault="00392F7A" w:rsidP="00392F7A">
      <w:pPr>
        <w:pStyle w:val="PL"/>
      </w:pPr>
      <w:r>
        <w:t xml:space="preserve">          </w:t>
      </w:r>
      <w:proofErr w:type="spellStart"/>
      <w:r>
        <w:t>minItems</w:t>
      </w:r>
      <w:proofErr w:type="spellEnd"/>
      <w:r>
        <w:t>: 1</w:t>
      </w:r>
    </w:p>
    <w:p w14:paraId="0745936D" w14:textId="77777777" w:rsidR="00392F7A" w:rsidRDefault="00392F7A" w:rsidP="00392F7A">
      <w:pPr>
        <w:pStyle w:val="PL"/>
      </w:pPr>
      <w:r>
        <w:t xml:space="preserve">        </w:t>
      </w:r>
      <w:proofErr w:type="spellStart"/>
      <w:r>
        <w:t>confSnssais</w:t>
      </w:r>
      <w:proofErr w:type="spellEnd"/>
      <w:r>
        <w:t>:</w:t>
      </w:r>
    </w:p>
    <w:p w14:paraId="133562E4" w14:textId="77777777" w:rsidR="00392F7A" w:rsidRDefault="00392F7A" w:rsidP="00392F7A">
      <w:pPr>
        <w:pStyle w:val="PL"/>
      </w:pPr>
      <w:r>
        <w:t xml:space="preserve">          type: array</w:t>
      </w:r>
    </w:p>
    <w:p w14:paraId="021F7157" w14:textId="77777777" w:rsidR="00392F7A" w:rsidRDefault="00392F7A" w:rsidP="00392F7A">
      <w:pPr>
        <w:pStyle w:val="PL"/>
      </w:pPr>
      <w:r>
        <w:t xml:space="preserve">          items:</w:t>
      </w:r>
    </w:p>
    <w:p w14:paraId="0B4BC60A" w14:textId="77777777" w:rsidR="00392F7A" w:rsidRPr="00844F6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74F92049" w14:textId="77777777" w:rsidR="00392F7A"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332D">
        <w:rPr>
          <w:rFonts w:ascii="Courier New" w:hAnsi="Courier New"/>
          <w:noProof/>
          <w:sz w:val="16"/>
        </w:rPr>
        <w:t xml:space="preserve">          minItems: 1</w:t>
      </w:r>
    </w:p>
    <w:p w14:paraId="44893562" w14:textId="4FE0C1A2" w:rsidR="00F5332D" w:rsidRDefault="00F5332D"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Ericsson August 1" w:date="2023-08-21T23:45:00Z"/>
          <w:rFonts w:ascii="Courier New" w:hAnsi="Courier New"/>
          <w:noProof/>
          <w:sz w:val="16"/>
        </w:rPr>
      </w:pPr>
      <w:ins w:id="143" w:author="Ericsson August 1" w:date="2023-08-21T23:44:00Z">
        <w:r>
          <w:rPr>
            <w:rFonts w:ascii="Courier New" w:hAnsi="Courier New"/>
            <w:noProof/>
            <w:sz w:val="16"/>
          </w:rPr>
          <w:t xml:space="preserve">         </w:t>
        </w:r>
      </w:ins>
      <w:ins w:id="144" w:author="Ericsson August 1" w:date="2023-08-21T23:45:00Z">
        <w:r>
          <w:rPr>
            <w:rFonts w:ascii="Courier New" w:hAnsi="Courier New"/>
            <w:noProof/>
            <w:sz w:val="16"/>
          </w:rPr>
          <w:t xml:space="preserve"> description: &gt;</w:t>
        </w:r>
      </w:ins>
    </w:p>
    <w:p w14:paraId="32AC169F" w14:textId="77777777" w:rsidR="00F5332D" w:rsidRDefault="00F5332D"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Ericsson August 1" w:date="2023-08-21T23:45:00Z"/>
          <w:rFonts w:ascii="Courier New" w:hAnsi="Courier New"/>
          <w:noProof/>
          <w:sz w:val="16"/>
        </w:rPr>
      </w:pPr>
      <w:ins w:id="146" w:author="Ericsson August 1" w:date="2023-08-21T23:45:00Z">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ins>
    </w:p>
    <w:p w14:paraId="7C713944" w14:textId="0D1C5AF5" w:rsidR="00F5332D" w:rsidRDefault="00F5332D"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Ericsson August 1" w:date="2023-08-21T23:44:00Z"/>
          <w:rFonts w:ascii="Courier New" w:hAnsi="Courier New"/>
          <w:noProof/>
          <w:sz w:val="16"/>
        </w:rPr>
      </w:pPr>
      <w:ins w:id="148" w:author="Ericsson August 1" w:date="2023-08-21T23:45:00Z">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ins>
    </w:p>
    <w:p w14:paraId="14587943" w14:textId="58A4C793" w:rsidR="00392F7A"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130C77F" w14:textId="77777777" w:rsidR="00392F7A" w:rsidRDefault="00392F7A" w:rsidP="00392F7A">
      <w:pPr>
        <w:pStyle w:val="PL"/>
      </w:pPr>
      <w:r w:rsidRPr="004E0931">
        <w:t xml:space="preserve">          $ref: '#/components/schemas/</w:t>
      </w:r>
      <w:r>
        <w:t>N</w:t>
      </w:r>
      <w:r w:rsidRPr="00683E76">
        <w:t>on3gppAccess</w:t>
      </w:r>
      <w:r w:rsidRPr="004E0931">
        <w:t>'</w:t>
      </w:r>
    </w:p>
    <w:p w14:paraId="676229E7" w14:textId="77777777" w:rsidR="00392F7A" w:rsidRDefault="00392F7A" w:rsidP="00392F7A">
      <w:pPr>
        <w:pStyle w:val="PL"/>
      </w:pPr>
      <w:r>
        <w:t xml:space="preserve">        </w:t>
      </w:r>
      <w:proofErr w:type="spellStart"/>
      <w:r w:rsidRPr="003107D3">
        <w:t>satBackhaulCategory</w:t>
      </w:r>
      <w:proofErr w:type="spellEnd"/>
      <w:r>
        <w:t>:</w:t>
      </w:r>
    </w:p>
    <w:p w14:paraId="3BEE69CC" w14:textId="77777777" w:rsidR="00392F7A" w:rsidRDefault="00392F7A" w:rsidP="00392F7A">
      <w:pPr>
        <w:pStyle w:val="PL"/>
      </w:pPr>
      <w:r>
        <w:t xml:space="preserve">          $ref</w:t>
      </w:r>
      <w:r w:rsidRPr="00133177">
        <w:t>: 'TS29571_CommonData.yaml#/components/schemas/SatelliteBackhaulCategory'</w:t>
      </w:r>
    </w:p>
    <w:p w14:paraId="445D79A5" w14:textId="77777777" w:rsidR="00392F7A" w:rsidRDefault="00392F7A" w:rsidP="00392F7A">
      <w:pPr>
        <w:pStyle w:val="PL"/>
      </w:pPr>
      <w:r>
        <w:t xml:space="preserve">        5gsToEpsMob:</w:t>
      </w:r>
    </w:p>
    <w:p w14:paraId="5110942B" w14:textId="77777777" w:rsidR="00392F7A" w:rsidRDefault="00392F7A" w:rsidP="00392F7A">
      <w:pPr>
        <w:pStyle w:val="PL"/>
      </w:pPr>
      <w:r>
        <w:t xml:space="preserve">          type: </w:t>
      </w:r>
      <w:proofErr w:type="spellStart"/>
      <w:r>
        <w:t>boolean</w:t>
      </w:r>
      <w:proofErr w:type="spellEnd"/>
    </w:p>
    <w:p w14:paraId="04111EAD" w14:textId="77777777" w:rsidR="00392F7A" w:rsidRDefault="00392F7A" w:rsidP="00392F7A">
      <w:pPr>
        <w:pStyle w:val="PL"/>
      </w:pPr>
      <w:r>
        <w:t xml:space="preserve">          description: &gt;</w:t>
      </w:r>
    </w:p>
    <w:p w14:paraId="1FD2794A" w14:textId="77777777" w:rsidR="00392F7A" w:rsidRDefault="00392F7A" w:rsidP="00392F7A">
      <w:pPr>
        <w:pStyle w:val="PL"/>
      </w:pPr>
      <w:r>
        <w:t xml:space="preserve">            It indicates the UE Policy Association is triggered by a 5GS to EPS mobility</w:t>
      </w:r>
    </w:p>
    <w:p w14:paraId="6883C653" w14:textId="77777777" w:rsidR="00392F7A" w:rsidRDefault="00392F7A" w:rsidP="00392F7A">
      <w:pPr>
        <w:pStyle w:val="PL"/>
      </w:pPr>
      <w:r>
        <w:t xml:space="preserve">            scenario.</w:t>
      </w:r>
    </w:p>
    <w:p w14:paraId="225C5212" w14:textId="77777777" w:rsidR="00392F7A" w:rsidRDefault="00392F7A" w:rsidP="00392F7A">
      <w:pPr>
        <w:pStyle w:val="PL"/>
      </w:pPr>
      <w:r>
        <w:t xml:space="preserve">        </w:t>
      </w:r>
      <w:proofErr w:type="spellStart"/>
      <w:r>
        <w:t>suppFeat</w:t>
      </w:r>
      <w:proofErr w:type="spellEnd"/>
      <w:r>
        <w:t>:</w:t>
      </w:r>
    </w:p>
    <w:p w14:paraId="4AC52FF1" w14:textId="77777777" w:rsidR="00392F7A" w:rsidRDefault="00392F7A" w:rsidP="00392F7A">
      <w:pPr>
        <w:pStyle w:val="PL"/>
      </w:pPr>
      <w:r>
        <w:t xml:space="preserve">          $ref: 'TS29571_CommonData.yaml#/components/schemas/</w:t>
      </w:r>
      <w:proofErr w:type="spellStart"/>
      <w:r>
        <w:t>SupportedFeatures</w:t>
      </w:r>
      <w:proofErr w:type="spellEnd"/>
      <w:r>
        <w:t>'</w:t>
      </w:r>
    </w:p>
    <w:p w14:paraId="09CCFB42" w14:textId="77777777" w:rsidR="00392F7A" w:rsidRDefault="00392F7A" w:rsidP="00392F7A">
      <w:pPr>
        <w:pStyle w:val="PL"/>
      </w:pPr>
      <w:r>
        <w:t xml:space="preserve">      required:</w:t>
      </w:r>
    </w:p>
    <w:p w14:paraId="17CFCA20" w14:textId="77777777" w:rsidR="00392F7A" w:rsidRDefault="00392F7A" w:rsidP="00392F7A">
      <w:pPr>
        <w:pStyle w:val="PL"/>
      </w:pPr>
      <w:r>
        <w:t xml:space="preserve">        - </w:t>
      </w:r>
      <w:proofErr w:type="spellStart"/>
      <w:r>
        <w:t>notificationUri</w:t>
      </w:r>
      <w:proofErr w:type="spellEnd"/>
    </w:p>
    <w:p w14:paraId="1989FB7A" w14:textId="77777777" w:rsidR="00392F7A" w:rsidRDefault="00392F7A" w:rsidP="00392F7A">
      <w:pPr>
        <w:pStyle w:val="PL"/>
      </w:pPr>
      <w:r>
        <w:t xml:space="preserve">        - </w:t>
      </w:r>
      <w:proofErr w:type="spellStart"/>
      <w:r>
        <w:t>suppFeat</w:t>
      </w:r>
      <w:proofErr w:type="spellEnd"/>
    </w:p>
    <w:p w14:paraId="5D814698" w14:textId="77777777" w:rsidR="00392F7A" w:rsidRDefault="00392F7A" w:rsidP="00392F7A">
      <w:pPr>
        <w:pStyle w:val="PL"/>
      </w:pPr>
      <w:r>
        <w:t xml:space="preserve">        - </w:t>
      </w:r>
      <w:proofErr w:type="spellStart"/>
      <w:r>
        <w:t>supi</w:t>
      </w:r>
      <w:proofErr w:type="spellEnd"/>
    </w:p>
    <w:p w14:paraId="437E15CD" w14:textId="77777777" w:rsidR="00392F7A" w:rsidRDefault="00392F7A" w:rsidP="00392F7A">
      <w:pPr>
        <w:pStyle w:val="PL"/>
      </w:pPr>
    </w:p>
    <w:p w14:paraId="5717387B" w14:textId="77777777" w:rsidR="00392F7A" w:rsidRDefault="00392F7A" w:rsidP="00392F7A">
      <w:pPr>
        <w:pStyle w:val="PL"/>
      </w:pPr>
      <w:r>
        <w:lastRenderedPageBreak/>
        <w:t xml:space="preserve">    </w:t>
      </w:r>
      <w:proofErr w:type="spellStart"/>
      <w:r>
        <w:t>PolicyAssociationUpdateRequest</w:t>
      </w:r>
      <w:proofErr w:type="spellEnd"/>
      <w:r>
        <w:t>:</w:t>
      </w:r>
    </w:p>
    <w:p w14:paraId="30DEACD0" w14:textId="77777777" w:rsidR="00392F7A" w:rsidRDefault="00392F7A" w:rsidP="00392F7A">
      <w:pPr>
        <w:pStyle w:val="PL"/>
        <w:rPr>
          <w:lang w:val="en-US"/>
        </w:rPr>
      </w:pPr>
      <w:r>
        <w:rPr>
          <w:lang w:val="en-US"/>
        </w:rPr>
        <w:t xml:space="preserve">      description: &gt;</w:t>
      </w:r>
    </w:p>
    <w:p w14:paraId="69987124" w14:textId="77777777" w:rsidR="00392F7A" w:rsidRDefault="00392F7A" w:rsidP="00392F7A">
      <w:pPr>
        <w:pStyle w:val="PL"/>
        <w:rPr>
          <w:lang w:val="en-US"/>
        </w:rPr>
      </w:pPr>
      <w:r>
        <w:rPr>
          <w:lang w:val="en-US"/>
        </w:rPr>
        <w:t xml:space="preserve">        Represents Information that the NF service consumer provides when requesting the update of</w:t>
      </w:r>
    </w:p>
    <w:p w14:paraId="18395A28" w14:textId="77777777" w:rsidR="00392F7A" w:rsidRDefault="00392F7A" w:rsidP="00392F7A">
      <w:pPr>
        <w:pStyle w:val="PL"/>
      </w:pPr>
      <w:r>
        <w:rPr>
          <w:lang w:val="en-US"/>
        </w:rPr>
        <w:t xml:space="preserve">        a policy association.</w:t>
      </w:r>
    </w:p>
    <w:p w14:paraId="6B446F78" w14:textId="77777777" w:rsidR="00392F7A" w:rsidRDefault="00392F7A" w:rsidP="00392F7A">
      <w:pPr>
        <w:pStyle w:val="PL"/>
      </w:pPr>
      <w:r>
        <w:t xml:space="preserve">      type: object</w:t>
      </w:r>
    </w:p>
    <w:p w14:paraId="3B753E9D" w14:textId="77777777" w:rsidR="00392F7A" w:rsidRDefault="00392F7A" w:rsidP="00392F7A">
      <w:pPr>
        <w:pStyle w:val="PL"/>
      </w:pPr>
      <w:r>
        <w:t xml:space="preserve">      properties:</w:t>
      </w:r>
    </w:p>
    <w:p w14:paraId="1BEFD5CB" w14:textId="77777777" w:rsidR="00392F7A" w:rsidRDefault="00392F7A" w:rsidP="00392F7A">
      <w:pPr>
        <w:pStyle w:val="PL"/>
      </w:pPr>
      <w:r>
        <w:t xml:space="preserve">        </w:t>
      </w:r>
      <w:proofErr w:type="spellStart"/>
      <w:r>
        <w:t>notificationUri</w:t>
      </w:r>
      <w:proofErr w:type="spellEnd"/>
      <w:r>
        <w:t>:</w:t>
      </w:r>
    </w:p>
    <w:p w14:paraId="5AE98E88" w14:textId="77777777" w:rsidR="00392F7A" w:rsidRDefault="00392F7A" w:rsidP="00392F7A">
      <w:pPr>
        <w:pStyle w:val="PL"/>
      </w:pPr>
      <w:r>
        <w:t xml:space="preserve">          $ref: 'TS29571_CommonData.yaml#/components/schemas/Uri'</w:t>
      </w:r>
    </w:p>
    <w:p w14:paraId="4D0DE3AD" w14:textId="77777777" w:rsidR="00392F7A" w:rsidRDefault="00392F7A" w:rsidP="00392F7A">
      <w:pPr>
        <w:pStyle w:val="PL"/>
      </w:pPr>
      <w:r>
        <w:t xml:space="preserve">        altNotifIpv4Addrs:</w:t>
      </w:r>
    </w:p>
    <w:p w14:paraId="28E44FBF" w14:textId="77777777" w:rsidR="00392F7A" w:rsidRDefault="00392F7A" w:rsidP="00392F7A">
      <w:pPr>
        <w:pStyle w:val="PL"/>
      </w:pPr>
      <w:r>
        <w:t xml:space="preserve">          type: array</w:t>
      </w:r>
    </w:p>
    <w:p w14:paraId="59D41B71" w14:textId="77777777" w:rsidR="00392F7A" w:rsidRDefault="00392F7A" w:rsidP="00392F7A">
      <w:pPr>
        <w:pStyle w:val="PL"/>
      </w:pPr>
      <w:r>
        <w:t xml:space="preserve">          items:</w:t>
      </w:r>
    </w:p>
    <w:p w14:paraId="392D9BB6" w14:textId="77777777" w:rsidR="00392F7A" w:rsidRDefault="00392F7A" w:rsidP="00392F7A">
      <w:pPr>
        <w:pStyle w:val="PL"/>
      </w:pPr>
      <w:r>
        <w:t xml:space="preserve">            $ref: 'TS29571_CommonData.yaml#/components/schemas/Ipv4Addr'</w:t>
      </w:r>
    </w:p>
    <w:p w14:paraId="25BB70E8" w14:textId="77777777" w:rsidR="00392F7A" w:rsidRDefault="00392F7A" w:rsidP="00392F7A">
      <w:pPr>
        <w:pStyle w:val="PL"/>
      </w:pPr>
      <w:r>
        <w:t xml:space="preserve">          </w:t>
      </w:r>
      <w:proofErr w:type="spellStart"/>
      <w:r>
        <w:t>minItems</w:t>
      </w:r>
      <w:proofErr w:type="spellEnd"/>
      <w:r>
        <w:t>: 1</w:t>
      </w:r>
    </w:p>
    <w:p w14:paraId="22E73B51" w14:textId="77777777" w:rsidR="00392F7A" w:rsidRDefault="00392F7A" w:rsidP="00392F7A">
      <w:pPr>
        <w:pStyle w:val="PL"/>
      </w:pPr>
      <w:r>
        <w:t xml:space="preserve">          description: Alternate or backup IPv4 Address(es) where to send Notifications.</w:t>
      </w:r>
    </w:p>
    <w:p w14:paraId="1BDB4D66" w14:textId="77777777" w:rsidR="00392F7A" w:rsidRDefault="00392F7A" w:rsidP="00392F7A">
      <w:pPr>
        <w:pStyle w:val="PL"/>
      </w:pPr>
      <w:r>
        <w:t xml:space="preserve">        altNotifIpv6Addrs:</w:t>
      </w:r>
    </w:p>
    <w:p w14:paraId="4734F3A8" w14:textId="77777777" w:rsidR="00392F7A" w:rsidRDefault="00392F7A" w:rsidP="00392F7A">
      <w:pPr>
        <w:pStyle w:val="PL"/>
      </w:pPr>
      <w:r>
        <w:t xml:space="preserve">          type: array</w:t>
      </w:r>
    </w:p>
    <w:p w14:paraId="5574574F" w14:textId="77777777" w:rsidR="00392F7A" w:rsidRDefault="00392F7A" w:rsidP="00392F7A">
      <w:pPr>
        <w:pStyle w:val="PL"/>
      </w:pPr>
      <w:r>
        <w:t xml:space="preserve">          items:</w:t>
      </w:r>
    </w:p>
    <w:p w14:paraId="6B466563" w14:textId="77777777" w:rsidR="00392F7A" w:rsidRDefault="00392F7A" w:rsidP="00392F7A">
      <w:pPr>
        <w:pStyle w:val="PL"/>
      </w:pPr>
      <w:r>
        <w:t xml:space="preserve">            $ref: 'TS29571_CommonData.yaml#/components/schemas/Ipv6Addr'</w:t>
      </w:r>
    </w:p>
    <w:p w14:paraId="06AC7231" w14:textId="77777777" w:rsidR="00392F7A" w:rsidRDefault="00392F7A" w:rsidP="00392F7A">
      <w:pPr>
        <w:pStyle w:val="PL"/>
      </w:pPr>
      <w:r>
        <w:t xml:space="preserve">          </w:t>
      </w:r>
      <w:proofErr w:type="spellStart"/>
      <w:r>
        <w:t>minItems</w:t>
      </w:r>
      <w:proofErr w:type="spellEnd"/>
      <w:r>
        <w:t>: 1</w:t>
      </w:r>
    </w:p>
    <w:p w14:paraId="20A57295" w14:textId="77777777" w:rsidR="00392F7A" w:rsidRDefault="00392F7A" w:rsidP="00392F7A">
      <w:pPr>
        <w:pStyle w:val="PL"/>
      </w:pPr>
      <w:r>
        <w:t xml:space="preserve">          description: Alternate or backup IPv6 Address(es) where to send Notifications. </w:t>
      </w:r>
    </w:p>
    <w:p w14:paraId="06297B20" w14:textId="77777777" w:rsidR="00392F7A" w:rsidRDefault="00392F7A" w:rsidP="00392F7A">
      <w:pPr>
        <w:pStyle w:val="PL"/>
      </w:pPr>
      <w:r>
        <w:t xml:space="preserve">        </w:t>
      </w:r>
      <w:proofErr w:type="spellStart"/>
      <w:r>
        <w:t>altNotifFqdns</w:t>
      </w:r>
      <w:proofErr w:type="spellEnd"/>
      <w:r>
        <w:t>:</w:t>
      </w:r>
    </w:p>
    <w:p w14:paraId="0065288F" w14:textId="77777777" w:rsidR="00392F7A" w:rsidRDefault="00392F7A" w:rsidP="00392F7A">
      <w:pPr>
        <w:pStyle w:val="PL"/>
      </w:pPr>
      <w:r>
        <w:t xml:space="preserve">          type: array</w:t>
      </w:r>
    </w:p>
    <w:p w14:paraId="43D1B6B0" w14:textId="77777777" w:rsidR="00392F7A" w:rsidRDefault="00392F7A" w:rsidP="00392F7A">
      <w:pPr>
        <w:pStyle w:val="PL"/>
      </w:pPr>
      <w:r>
        <w:t xml:space="preserve">          items:</w:t>
      </w:r>
    </w:p>
    <w:p w14:paraId="5F5A5561" w14:textId="77777777" w:rsidR="00392F7A" w:rsidRDefault="00392F7A" w:rsidP="00392F7A">
      <w:pPr>
        <w:pStyle w:val="PL"/>
      </w:pPr>
      <w:r>
        <w:t xml:space="preserve">            $ref: 'TS29571_CommonData</w:t>
      </w:r>
      <w:r>
        <w:rPr>
          <w:lang w:val="en-US"/>
        </w:rPr>
        <w:t>.</w:t>
      </w:r>
      <w:proofErr w:type="spellStart"/>
      <w:r>
        <w:rPr>
          <w:lang w:val="en-US"/>
        </w:rPr>
        <w:t>yaml</w:t>
      </w:r>
      <w:proofErr w:type="spellEnd"/>
      <w:r>
        <w:t>#/components/schemas/Fqdn'</w:t>
      </w:r>
    </w:p>
    <w:p w14:paraId="278A517E" w14:textId="77777777" w:rsidR="00392F7A" w:rsidRDefault="00392F7A" w:rsidP="00392F7A">
      <w:pPr>
        <w:pStyle w:val="PL"/>
      </w:pPr>
      <w:r>
        <w:t xml:space="preserve">          </w:t>
      </w:r>
      <w:proofErr w:type="spellStart"/>
      <w:r>
        <w:t>minItems</w:t>
      </w:r>
      <w:proofErr w:type="spellEnd"/>
      <w:r>
        <w:t>: 1</w:t>
      </w:r>
    </w:p>
    <w:p w14:paraId="00650DCB" w14:textId="77777777" w:rsidR="00392F7A" w:rsidRDefault="00392F7A" w:rsidP="00392F7A">
      <w:pPr>
        <w:pStyle w:val="PL"/>
      </w:pPr>
      <w:r>
        <w:t xml:space="preserve">          description: Alternate or backup FQDN(s) where to send Notifications.</w:t>
      </w:r>
    </w:p>
    <w:p w14:paraId="3FCECF02" w14:textId="77777777" w:rsidR="00392F7A" w:rsidRDefault="00392F7A" w:rsidP="00392F7A">
      <w:pPr>
        <w:pStyle w:val="PL"/>
      </w:pPr>
      <w:r>
        <w:t xml:space="preserve">        triggers:</w:t>
      </w:r>
    </w:p>
    <w:p w14:paraId="7BE84449" w14:textId="77777777" w:rsidR="00392F7A" w:rsidRDefault="00392F7A" w:rsidP="00392F7A">
      <w:pPr>
        <w:pStyle w:val="PL"/>
      </w:pPr>
      <w:r>
        <w:t xml:space="preserve">          type: array</w:t>
      </w:r>
    </w:p>
    <w:p w14:paraId="18909477" w14:textId="77777777" w:rsidR="00392F7A" w:rsidRDefault="00392F7A" w:rsidP="00392F7A">
      <w:pPr>
        <w:pStyle w:val="PL"/>
      </w:pPr>
      <w:r>
        <w:t xml:space="preserve">          items:</w:t>
      </w:r>
    </w:p>
    <w:p w14:paraId="7D9C5B17" w14:textId="77777777" w:rsidR="00392F7A" w:rsidRDefault="00392F7A" w:rsidP="00392F7A">
      <w:pPr>
        <w:pStyle w:val="PL"/>
      </w:pPr>
      <w:r>
        <w:t xml:space="preserve">            $ref: '#/components/schemas/</w:t>
      </w:r>
      <w:proofErr w:type="spellStart"/>
      <w:r>
        <w:t>RequestTrigger</w:t>
      </w:r>
      <w:proofErr w:type="spellEnd"/>
      <w:r>
        <w:t>'</w:t>
      </w:r>
    </w:p>
    <w:p w14:paraId="725F7498" w14:textId="77777777" w:rsidR="00392F7A" w:rsidRDefault="00392F7A" w:rsidP="00392F7A">
      <w:pPr>
        <w:pStyle w:val="PL"/>
      </w:pPr>
      <w:r>
        <w:t xml:space="preserve">          </w:t>
      </w:r>
      <w:proofErr w:type="spellStart"/>
      <w:r>
        <w:t>minItems</w:t>
      </w:r>
      <w:proofErr w:type="spellEnd"/>
      <w:r>
        <w:t>: 1</w:t>
      </w:r>
    </w:p>
    <w:p w14:paraId="5308D325" w14:textId="77777777" w:rsidR="00392F7A" w:rsidRDefault="00392F7A" w:rsidP="00392F7A">
      <w:pPr>
        <w:pStyle w:val="PL"/>
      </w:pPr>
      <w:r>
        <w:t xml:space="preserve">          description: Request Triggers that the NF service consumer observes.</w:t>
      </w:r>
    </w:p>
    <w:p w14:paraId="149909E3" w14:textId="77777777" w:rsidR="00392F7A" w:rsidRDefault="00392F7A" w:rsidP="00392F7A">
      <w:pPr>
        <w:pStyle w:val="PL"/>
      </w:pPr>
      <w:r>
        <w:t xml:space="preserve">        </w:t>
      </w:r>
      <w:proofErr w:type="spellStart"/>
      <w:r>
        <w:rPr>
          <w:lang w:eastAsia="zh-CN"/>
        </w:rPr>
        <w:t>praStatuses</w:t>
      </w:r>
      <w:proofErr w:type="spellEnd"/>
      <w:r>
        <w:t>:</w:t>
      </w:r>
    </w:p>
    <w:p w14:paraId="4E1CFBF7" w14:textId="77777777" w:rsidR="00392F7A" w:rsidRDefault="00392F7A" w:rsidP="00392F7A">
      <w:pPr>
        <w:pStyle w:val="PL"/>
      </w:pPr>
      <w:r>
        <w:t xml:space="preserve">          type: object</w:t>
      </w:r>
    </w:p>
    <w:p w14:paraId="48FB1CE7" w14:textId="77777777" w:rsidR="00392F7A" w:rsidRDefault="00392F7A" w:rsidP="00392F7A">
      <w:pPr>
        <w:pStyle w:val="PL"/>
      </w:pPr>
      <w:r>
        <w:t xml:space="preserve">          </w:t>
      </w:r>
      <w:proofErr w:type="spellStart"/>
      <w:r>
        <w:t>additionalProperties</w:t>
      </w:r>
      <w:proofErr w:type="spellEnd"/>
      <w:r>
        <w:t>:</w:t>
      </w:r>
    </w:p>
    <w:p w14:paraId="6490B284" w14:textId="77777777" w:rsidR="00392F7A" w:rsidRDefault="00392F7A" w:rsidP="00392F7A">
      <w:pPr>
        <w:pStyle w:val="PL"/>
      </w:pPr>
      <w:r>
        <w:t xml:space="preserve">            $ref: 'TS29571_CommonData.yaml#/components/schemas/</w:t>
      </w:r>
      <w:proofErr w:type="spellStart"/>
      <w:r>
        <w:t>PresenceInfo</w:t>
      </w:r>
      <w:proofErr w:type="spellEnd"/>
      <w:r>
        <w:t>'</w:t>
      </w:r>
    </w:p>
    <w:p w14:paraId="1E1D61AC" w14:textId="77777777" w:rsidR="00392F7A" w:rsidRDefault="00392F7A" w:rsidP="00392F7A">
      <w:pPr>
        <w:pStyle w:val="PL"/>
      </w:pPr>
      <w:r>
        <w:t xml:space="preserve">          description: &gt;</w:t>
      </w:r>
    </w:p>
    <w:p w14:paraId="6838D6A7" w14:textId="77777777" w:rsidR="00392F7A" w:rsidRDefault="00392F7A" w:rsidP="00392F7A">
      <w:pPr>
        <w:pStyle w:val="PL"/>
      </w:pPr>
      <w:r>
        <w:t xml:space="preserve">            Contains the UE presence status for tracking area for which changes of the UE presence</w:t>
      </w:r>
    </w:p>
    <w:p w14:paraId="678FB655" w14:textId="77777777" w:rsidR="00392F7A" w:rsidRDefault="00392F7A" w:rsidP="00392F7A">
      <w:pPr>
        <w:pStyle w:val="PL"/>
      </w:pPr>
      <w:r>
        <w:t xml:space="preserve">            occurred.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14:paraId="0F52C9C7" w14:textId="77777777" w:rsidR="00392F7A" w:rsidRDefault="00392F7A" w:rsidP="00392F7A">
      <w:pPr>
        <w:pStyle w:val="PL"/>
      </w:pPr>
      <w:r>
        <w:t xml:space="preserve">          </w:t>
      </w:r>
      <w:proofErr w:type="spellStart"/>
      <w:r>
        <w:t>minProperties</w:t>
      </w:r>
      <w:proofErr w:type="spellEnd"/>
      <w:r>
        <w:t>: 1</w:t>
      </w:r>
    </w:p>
    <w:p w14:paraId="7613842C" w14:textId="77777777" w:rsidR="00392F7A" w:rsidRDefault="00392F7A" w:rsidP="00392F7A">
      <w:pPr>
        <w:pStyle w:val="PL"/>
      </w:pPr>
      <w:r>
        <w:t xml:space="preserve">        </w:t>
      </w:r>
      <w:proofErr w:type="spellStart"/>
      <w:r>
        <w:t>userLoc</w:t>
      </w:r>
      <w:proofErr w:type="spellEnd"/>
      <w:r>
        <w:t>:</w:t>
      </w:r>
    </w:p>
    <w:p w14:paraId="65C2849E" w14:textId="77777777" w:rsidR="00392F7A" w:rsidRDefault="00392F7A" w:rsidP="00392F7A">
      <w:pPr>
        <w:pStyle w:val="PL"/>
      </w:pPr>
      <w:r>
        <w:t xml:space="preserve">          $ref: 'TS29571_CommonData.yaml#/components/schemas/</w:t>
      </w:r>
      <w:proofErr w:type="spellStart"/>
      <w:r>
        <w:t>UserLocation</w:t>
      </w:r>
      <w:proofErr w:type="spellEnd"/>
      <w:r>
        <w:t>'</w:t>
      </w:r>
    </w:p>
    <w:p w14:paraId="72668C51" w14:textId="77777777" w:rsidR="00392F7A" w:rsidRDefault="00392F7A" w:rsidP="00392F7A">
      <w:pPr>
        <w:pStyle w:val="PL"/>
      </w:pPr>
      <w:r>
        <w:t xml:space="preserve">        </w:t>
      </w:r>
      <w:proofErr w:type="spellStart"/>
      <w:r>
        <w:t>uePolDelResult</w:t>
      </w:r>
      <w:proofErr w:type="spellEnd"/>
      <w:r>
        <w:t>:</w:t>
      </w:r>
    </w:p>
    <w:p w14:paraId="63220758" w14:textId="77777777" w:rsidR="00392F7A" w:rsidRDefault="00392F7A" w:rsidP="00392F7A">
      <w:pPr>
        <w:pStyle w:val="PL"/>
      </w:pPr>
      <w:r>
        <w:t xml:space="preserve">          $ref: '#/components/schemas/</w:t>
      </w:r>
      <w:proofErr w:type="spellStart"/>
      <w:r>
        <w:t>UePolicyDeliveryResult</w:t>
      </w:r>
      <w:proofErr w:type="spellEnd"/>
      <w:r>
        <w:t>'</w:t>
      </w:r>
    </w:p>
    <w:p w14:paraId="2B80A7FE" w14:textId="77777777" w:rsidR="00392F7A" w:rsidRDefault="00392F7A" w:rsidP="00392F7A">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rPr>
          <w:rFonts w:hint="eastAsia"/>
          <w:lang w:eastAsia="zh-CN"/>
        </w:rPr>
        <w:t>uePolTransFai</w:t>
      </w:r>
      <w:r>
        <w:rPr>
          <w:lang w:eastAsia="zh-CN"/>
        </w:rPr>
        <w:t>l</w:t>
      </w:r>
      <w:r>
        <w:rPr>
          <w:rFonts w:hint="eastAsia"/>
          <w:lang w:eastAsia="zh-CN"/>
        </w:rPr>
        <w:t>Notif</w:t>
      </w:r>
      <w:proofErr w:type="spellEnd"/>
      <w:r>
        <w:t>:</w:t>
      </w:r>
    </w:p>
    <w:p w14:paraId="01B979C5" w14:textId="77777777" w:rsidR="00392F7A" w:rsidRDefault="00392F7A" w:rsidP="00392F7A">
      <w:pPr>
        <w:pStyle w:val="PL"/>
      </w:pPr>
      <w:r>
        <w:t xml:space="preserve">          $ref: '#/components/schemas/</w:t>
      </w:r>
      <w:proofErr w:type="spellStart"/>
      <w:r>
        <w:t>UePolicyTransferFailureNotification</w:t>
      </w:r>
      <w:proofErr w:type="spellEnd"/>
      <w:r>
        <w:t>'</w:t>
      </w:r>
    </w:p>
    <w:p w14:paraId="43811A69" w14:textId="77777777" w:rsidR="00392F7A" w:rsidRDefault="00392F7A" w:rsidP="00392F7A">
      <w:pPr>
        <w:pStyle w:val="PL"/>
      </w:pPr>
      <w:r>
        <w:t xml:space="preserve">        </w:t>
      </w:r>
      <w:proofErr w:type="spellStart"/>
      <w:r>
        <w:t>uePolReq</w:t>
      </w:r>
      <w:proofErr w:type="spellEnd"/>
      <w:r>
        <w:t>:</w:t>
      </w:r>
    </w:p>
    <w:p w14:paraId="4ADF0F8E" w14:textId="77777777" w:rsidR="00392F7A" w:rsidRDefault="00392F7A" w:rsidP="00392F7A">
      <w:pPr>
        <w:pStyle w:val="PL"/>
      </w:pPr>
      <w:r>
        <w:t xml:space="preserve">          $ref: '#/components/schemas/</w:t>
      </w:r>
      <w:proofErr w:type="spellStart"/>
      <w:r>
        <w:t>UePolicyRequest</w:t>
      </w:r>
      <w:proofErr w:type="spellEnd"/>
      <w:r>
        <w:t>'</w:t>
      </w:r>
    </w:p>
    <w:p w14:paraId="6A648A28" w14:textId="77777777" w:rsidR="00392F7A" w:rsidRDefault="00392F7A" w:rsidP="00392F7A">
      <w:pPr>
        <w:pStyle w:val="PL"/>
      </w:pPr>
      <w:r>
        <w:t xml:space="preserve">        </w:t>
      </w:r>
      <w:proofErr w:type="spellStart"/>
      <w:r>
        <w:t>guami</w:t>
      </w:r>
      <w:proofErr w:type="spellEnd"/>
      <w:r>
        <w:t>:</w:t>
      </w:r>
    </w:p>
    <w:p w14:paraId="2E151CFD" w14:textId="77777777" w:rsidR="00392F7A" w:rsidRDefault="00392F7A" w:rsidP="00392F7A">
      <w:pPr>
        <w:pStyle w:val="PL"/>
      </w:pPr>
      <w:r>
        <w:t xml:space="preserve">          $ref: 'TS29571_CommonData.yaml#/components/schemas/</w:t>
      </w:r>
      <w:proofErr w:type="spellStart"/>
      <w:r>
        <w:t>Guami</w:t>
      </w:r>
      <w:proofErr w:type="spellEnd"/>
      <w:r>
        <w:t>'</w:t>
      </w:r>
    </w:p>
    <w:p w14:paraId="7B05E46F" w14:textId="77777777" w:rsidR="00392F7A" w:rsidRDefault="00392F7A" w:rsidP="00392F7A">
      <w:pPr>
        <w:pStyle w:val="PL"/>
      </w:pPr>
      <w:r>
        <w:t xml:space="preserve">        </w:t>
      </w:r>
      <w:proofErr w:type="spellStart"/>
      <w:r>
        <w:t>servingNfId</w:t>
      </w:r>
      <w:proofErr w:type="spellEnd"/>
      <w:r>
        <w:t>:</w:t>
      </w:r>
    </w:p>
    <w:p w14:paraId="2C195DF4" w14:textId="77777777" w:rsidR="00392F7A" w:rsidRDefault="00392F7A" w:rsidP="00392F7A">
      <w:pPr>
        <w:pStyle w:val="PL"/>
      </w:pPr>
      <w:r>
        <w:t xml:space="preserve">          $ref: 'TS29571_CommonData.yaml#/components/schemas/</w:t>
      </w:r>
      <w:proofErr w:type="spellStart"/>
      <w:r>
        <w:t>NfInstanceId</w:t>
      </w:r>
      <w:proofErr w:type="spellEnd"/>
      <w:r>
        <w:t>'</w:t>
      </w:r>
    </w:p>
    <w:p w14:paraId="64361535" w14:textId="77777777" w:rsidR="00392F7A" w:rsidRDefault="00392F7A" w:rsidP="00392F7A">
      <w:pPr>
        <w:pStyle w:val="PL"/>
      </w:pPr>
      <w:r>
        <w:t xml:space="preserve">        </w:t>
      </w:r>
      <w:proofErr w:type="spellStart"/>
      <w:r>
        <w:t>plmnId</w:t>
      </w:r>
      <w:proofErr w:type="spellEnd"/>
      <w:r>
        <w:t>:</w:t>
      </w:r>
    </w:p>
    <w:p w14:paraId="09D87B9B" w14:textId="77777777" w:rsidR="00392F7A" w:rsidRDefault="00392F7A" w:rsidP="00392F7A">
      <w:pPr>
        <w:pStyle w:val="PL"/>
      </w:pPr>
      <w:r>
        <w:t xml:space="preserve">          $ref: 'TS29571_CommonData.yaml#/components/schemas/</w:t>
      </w:r>
      <w:proofErr w:type="spellStart"/>
      <w:r>
        <w:t>PlmnIdNid</w:t>
      </w:r>
      <w:proofErr w:type="spellEnd"/>
      <w:r>
        <w:t>'</w:t>
      </w:r>
    </w:p>
    <w:p w14:paraId="510AAB9F" w14:textId="77777777" w:rsidR="00392F7A" w:rsidRDefault="00392F7A" w:rsidP="00392F7A">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14:paraId="2166C316" w14:textId="77777777" w:rsidR="00392F7A" w:rsidRDefault="00392F7A" w:rsidP="00392F7A">
      <w:pPr>
        <w:pStyle w:val="PL"/>
      </w:pPr>
      <w:r>
        <w:t xml:space="preserve">          $ref: 'TS29518_Namf_EventExposure.yaml#/components/schemas/</w:t>
      </w:r>
      <w:proofErr w:type="spellStart"/>
      <w:r>
        <w:t>CmState</w:t>
      </w:r>
      <w:proofErr w:type="spellEnd"/>
      <w:r>
        <w:t>'</w:t>
      </w:r>
    </w:p>
    <w:p w14:paraId="7E56F20A" w14:textId="77777777" w:rsidR="00392F7A" w:rsidRDefault="00392F7A" w:rsidP="00392F7A">
      <w:pPr>
        <w:pStyle w:val="PL"/>
      </w:pPr>
      <w:r>
        <w:t xml:space="preserve">        </w:t>
      </w:r>
      <w:proofErr w:type="spellStart"/>
      <w:r>
        <w:t>groupIds</w:t>
      </w:r>
      <w:proofErr w:type="spellEnd"/>
      <w:r>
        <w:t>:</w:t>
      </w:r>
    </w:p>
    <w:p w14:paraId="68905BAC" w14:textId="77777777" w:rsidR="00392F7A" w:rsidRDefault="00392F7A" w:rsidP="00392F7A">
      <w:pPr>
        <w:pStyle w:val="PL"/>
      </w:pPr>
      <w:r>
        <w:t xml:space="preserve">          type: array</w:t>
      </w:r>
    </w:p>
    <w:p w14:paraId="0519C103" w14:textId="77777777" w:rsidR="00392F7A" w:rsidRDefault="00392F7A" w:rsidP="00392F7A">
      <w:pPr>
        <w:pStyle w:val="PL"/>
      </w:pPr>
      <w:r>
        <w:t xml:space="preserve">          items:</w:t>
      </w:r>
    </w:p>
    <w:p w14:paraId="480E364E" w14:textId="77777777" w:rsidR="00392F7A" w:rsidRDefault="00392F7A" w:rsidP="00392F7A">
      <w:pPr>
        <w:pStyle w:val="PL"/>
      </w:pPr>
      <w:r>
        <w:t xml:space="preserve">            $ref: 'TS29571_CommonData.yaml#/components/schemas/</w:t>
      </w:r>
      <w:proofErr w:type="spellStart"/>
      <w:r>
        <w:t>GroupId</w:t>
      </w:r>
      <w:proofErr w:type="spellEnd"/>
      <w:r>
        <w:t>'</w:t>
      </w:r>
    </w:p>
    <w:p w14:paraId="64461A3D" w14:textId="77777777" w:rsidR="00392F7A" w:rsidRDefault="00392F7A" w:rsidP="00392F7A">
      <w:pPr>
        <w:pStyle w:val="PL"/>
      </w:pPr>
      <w:r>
        <w:t xml:space="preserve">          </w:t>
      </w:r>
      <w:proofErr w:type="spellStart"/>
      <w:r>
        <w:t>minItems</w:t>
      </w:r>
      <w:proofErr w:type="spellEnd"/>
      <w:r>
        <w:t>: 1</w:t>
      </w:r>
    </w:p>
    <w:p w14:paraId="70697012" w14:textId="77777777" w:rsidR="00392F7A" w:rsidRDefault="00392F7A" w:rsidP="00392F7A">
      <w:pPr>
        <w:pStyle w:val="PL"/>
      </w:pPr>
      <w:r>
        <w:t xml:space="preserve">        </w:t>
      </w:r>
      <w:proofErr w:type="spellStart"/>
      <w:r>
        <w:t>proSeCapab</w:t>
      </w:r>
      <w:proofErr w:type="spellEnd"/>
      <w:r>
        <w:t>:</w:t>
      </w:r>
    </w:p>
    <w:p w14:paraId="17FD618C" w14:textId="77777777" w:rsidR="00392F7A" w:rsidRDefault="00392F7A" w:rsidP="00392F7A">
      <w:pPr>
        <w:pStyle w:val="PL"/>
      </w:pPr>
      <w:r>
        <w:t xml:space="preserve">          type: array</w:t>
      </w:r>
    </w:p>
    <w:p w14:paraId="6E93E6D6" w14:textId="77777777" w:rsidR="00392F7A" w:rsidRDefault="00392F7A" w:rsidP="00392F7A">
      <w:pPr>
        <w:pStyle w:val="PL"/>
      </w:pPr>
      <w:r>
        <w:t xml:space="preserve">          items:</w:t>
      </w:r>
    </w:p>
    <w:p w14:paraId="3B0B9BAD" w14:textId="77777777" w:rsidR="00392F7A" w:rsidRDefault="00392F7A" w:rsidP="00392F7A">
      <w:pPr>
        <w:pStyle w:val="PL"/>
      </w:pPr>
      <w:r>
        <w:t xml:space="preserve">            $ref: '#/components/schemas/</w:t>
      </w:r>
      <w:proofErr w:type="spellStart"/>
      <w:r>
        <w:t>ProSeCapability</w:t>
      </w:r>
      <w:proofErr w:type="spellEnd"/>
      <w:r>
        <w:t>'</w:t>
      </w:r>
    </w:p>
    <w:p w14:paraId="4760001B" w14:textId="77777777" w:rsidR="00392F7A" w:rsidRDefault="00392F7A" w:rsidP="00392F7A">
      <w:pPr>
        <w:pStyle w:val="PL"/>
      </w:pPr>
      <w:r>
        <w:t xml:space="preserve">          </w:t>
      </w:r>
      <w:proofErr w:type="spellStart"/>
      <w:r>
        <w:t>minItems</w:t>
      </w:r>
      <w:proofErr w:type="spellEnd"/>
      <w:r>
        <w:t>: 1</w:t>
      </w:r>
    </w:p>
    <w:p w14:paraId="48F0F7DB" w14:textId="77777777" w:rsidR="00392F7A" w:rsidRDefault="00392F7A" w:rsidP="00392F7A">
      <w:pPr>
        <w:pStyle w:val="PL"/>
      </w:pPr>
      <w:r>
        <w:t xml:space="preserve">        </w:t>
      </w:r>
      <w:proofErr w:type="spellStart"/>
      <w:r>
        <w:t>confSnssais</w:t>
      </w:r>
      <w:proofErr w:type="spellEnd"/>
      <w:r>
        <w:t>:</w:t>
      </w:r>
    </w:p>
    <w:p w14:paraId="5F61638C" w14:textId="77777777" w:rsidR="00392F7A" w:rsidRDefault="00392F7A" w:rsidP="00392F7A">
      <w:pPr>
        <w:pStyle w:val="PL"/>
      </w:pPr>
      <w:r>
        <w:t xml:space="preserve">          type: array</w:t>
      </w:r>
    </w:p>
    <w:p w14:paraId="3634EDA4" w14:textId="77777777" w:rsidR="00392F7A" w:rsidRDefault="00392F7A" w:rsidP="00392F7A">
      <w:pPr>
        <w:pStyle w:val="PL"/>
      </w:pPr>
      <w:r>
        <w:t xml:space="preserve">          items:</w:t>
      </w:r>
    </w:p>
    <w:p w14:paraId="278D891E" w14:textId="77777777" w:rsidR="00392F7A" w:rsidRPr="00844F6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49"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149"/>
    <w:p w14:paraId="7BD203E2" w14:textId="77777777" w:rsidR="00392F7A" w:rsidRDefault="00392F7A" w:rsidP="00392F7A">
      <w:pPr>
        <w:pStyle w:val="PL"/>
      </w:pPr>
      <w:r>
        <w:t xml:space="preserve">          </w:t>
      </w:r>
      <w:proofErr w:type="spellStart"/>
      <w:r>
        <w:t>minItems</w:t>
      </w:r>
      <w:proofErr w:type="spellEnd"/>
      <w:r>
        <w:t>: 1</w:t>
      </w:r>
    </w:p>
    <w:p w14:paraId="15132D7B" w14:textId="77777777" w:rsidR="00F5332D" w:rsidRDefault="00F5332D" w:rsidP="00F53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Ericsson August 1" w:date="2023-08-21T23:45:00Z"/>
          <w:rFonts w:ascii="Courier New" w:hAnsi="Courier New"/>
          <w:noProof/>
          <w:sz w:val="16"/>
        </w:rPr>
      </w:pPr>
      <w:ins w:id="151" w:author="Ericsson August 1" w:date="2023-08-21T23:45:00Z">
        <w:r>
          <w:rPr>
            <w:rFonts w:ascii="Courier New" w:hAnsi="Courier New"/>
            <w:noProof/>
            <w:sz w:val="16"/>
          </w:rPr>
          <w:t xml:space="preserve">          description: &gt;</w:t>
        </w:r>
      </w:ins>
    </w:p>
    <w:p w14:paraId="1BC481AE" w14:textId="77777777" w:rsidR="00F5332D" w:rsidRDefault="00F5332D" w:rsidP="00F53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Ericsson August 1" w:date="2023-08-21T23:45:00Z"/>
          <w:rFonts w:ascii="Courier New" w:hAnsi="Courier New"/>
          <w:noProof/>
          <w:sz w:val="16"/>
        </w:rPr>
      </w:pPr>
      <w:ins w:id="153" w:author="Ericsson August 1" w:date="2023-08-21T23:45:00Z">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ins>
    </w:p>
    <w:p w14:paraId="5CAFBA50" w14:textId="77777777" w:rsidR="00F5332D" w:rsidRDefault="00F5332D" w:rsidP="00F53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Ericsson August 1" w:date="2023-08-21T23:45:00Z"/>
          <w:rFonts w:ascii="Courier New" w:hAnsi="Courier New"/>
          <w:noProof/>
          <w:sz w:val="16"/>
        </w:rPr>
      </w:pPr>
      <w:ins w:id="155" w:author="Ericsson August 1" w:date="2023-08-21T23:45:00Z">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ins>
    </w:p>
    <w:p w14:paraId="42EBF9F3" w14:textId="77777777" w:rsidR="00392F7A" w:rsidRDefault="00392F7A" w:rsidP="00392F7A">
      <w:pPr>
        <w:pStyle w:val="PL"/>
      </w:pPr>
      <w:r>
        <w:t xml:space="preserve">        </w:t>
      </w:r>
      <w:proofErr w:type="spellStart"/>
      <w:r w:rsidRPr="003107D3">
        <w:t>satBackhaulCategory</w:t>
      </w:r>
      <w:proofErr w:type="spellEnd"/>
      <w:r>
        <w:t>:</w:t>
      </w:r>
    </w:p>
    <w:p w14:paraId="71E0BB10" w14:textId="77777777" w:rsidR="00392F7A" w:rsidRDefault="00392F7A" w:rsidP="00392F7A">
      <w:pPr>
        <w:pStyle w:val="PL"/>
      </w:pPr>
      <w:r>
        <w:t xml:space="preserve">          $ref</w:t>
      </w:r>
      <w:r w:rsidRPr="00133177">
        <w:t>: 'TS29571_CommonData.yaml#/components/schemas/SatelliteBackhaulCategory'</w:t>
      </w:r>
    </w:p>
    <w:p w14:paraId="55754235" w14:textId="77777777" w:rsidR="00392F7A" w:rsidRDefault="00392F7A" w:rsidP="00392F7A">
      <w:pPr>
        <w:pStyle w:val="PL"/>
      </w:pPr>
      <w:r>
        <w:t xml:space="preserve">        </w:t>
      </w:r>
      <w:proofErr w:type="spellStart"/>
      <w:r>
        <w:t>suppFeat</w:t>
      </w:r>
      <w:proofErr w:type="spellEnd"/>
      <w:r>
        <w:t>:</w:t>
      </w:r>
    </w:p>
    <w:p w14:paraId="0E79CC97" w14:textId="77777777" w:rsidR="00392F7A" w:rsidRDefault="00392F7A" w:rsidP="00392F7A">
      <w:pPr>
        <w:pStyle w:val="PL"/>
      </w:pPr>
      <w:r>
        <w:t xml:space="preserve">          $ref: 'TS29571_CommonData.yaml#/components/schemas/</w:t>
      </w:r>
      <w:proofErr w:type="spellStart"/>
      <w:r>
        <w:t>SupportedFeatures</w:t>
      </w:r>
      <w:proofErr w:type="spellEnd"/>
      <w:r>
        <w:t>'</w:t>
      </w:r>
    </w:p>
    <w:p w14:paraId="71AA6E75" w14:textId="77777777" w:rsidR="00392F7A" w:rsidRDefault="00392F7A" w:rsidP="00392F7A">
      <w:pPr>
        <w:pStyle w:val="PL"/>
      </w:pPr>
    </w:p>
    <w:p w14:paraId="325C61C9" w14:textId="77777777" w:rsidR="00392F7A" w:rsidRDefault="00392F7A" w:rsidP="00392F7A">
      <w:pPr>
        <w:pStyle w:val="PL"/>
      </w:pPr>
      <w:r>
        <w:t xml:space="preserve">    </w:t>
      </w:r>
      <w:proofErr w:type="spellStart"/>
      <w:r>
        <w:t>PolicyUpdate</w:t>
      </w:r>
      <w:proofErr w:type="spellEnd"/>
      <w:r>
        <w:t>:</w:t>
      </w:r>
    </w:p>
    <w:p w14:paraId="1D20296C" w14:textId="77777777" w:rsidR="00392F7A" w:rsidRDefault="00392F7A" w:rsidP="00392F7A">
      <w:pPr>
        <w:pStyle w:val="PL"/>
        <w:rPr>
          <w:lang w:val="en-US"/>
        </w:rPr>
      </w:pPr>
      <w:r>
        <w:rPr>
          <w:lang w:val="en-US"/>
        </w:rPr>
        <w:t xml:space="preserve">      description: &gt;</w:t>
      </w:r>
    </w:p>
    <w:p w14:paraId="75E1E00F" w14:textId="77777777" w:rsidR="00392F7A" w:rsidRDefault="00392F7A" w:rsidP="00392F7A">
      <w:pPr>
        <w:pStyle w:val="PL"/>
        <w:rPr>
          <w:lang w:val="en-US"/>
        </w:rPr>
      </w:pPr>
      <w:r>
        <w:rPr>
          <w:lang w:val="en-US"/>
        </w:rPr>
        <w:t xml:space="preserve">        Represents updated policies that the PCF provides in a notification or in the reply to an</w:t>
      </w:r>
    </w:p>
    <w:p w14:paraId="755D98C1" w14:textId="77777777" w:rsidR="00392F7A" w:rsidRDefault="00392F7A" w:rsidP="00392F7A">
      <w:pPr>
        <w:pStyle w:val="PL"/>
      </w:pPr>
      <w:r>
        <w:rPr>
          <w:lang w:val="en-US"/>
        </w:rPr>
        <w:t xml:space="preserve">        Update Request.</w:t>
      </w:r>
    </w:p>
    <w:p w14:paraId="22BA2751" w14:textId="77777777" w:rsidR="00392F7A" w:rsidRDefault="00392F7A" w:rsidP="00392F7A">
      <w:pPr>
        <w:pStyle w:val="PL"/>
      </w:pPr>
      <w:r>
        <w:t xml:space="preserve">      type: object</w:t>
      </w:r>
    </w:p>
    <w:p w14:paraId="5A830400" w14:textId="77777777" w:rsidR="00392F7A" w:rsidRDefault="00392F7A" w:rsidP="00392F7A">
      <w:pPr>
        <w:pStyle w:val="PL"/>
      </w:pPr>
      <w:r>
        <w:t xml:space="preserve">      properties:</w:t>
      </w:r>
    </w:p>
    <w:p w14:paraId="6F3D48F7" w14:textId="77777777" w:rsidR="00392F7A" w:rsidRDefault="00392F7A" w:rsidP="00392F7A">
      <w:pPr>
        <w:pStyle w:val="PL"/>
      </w:pPr>
      <w:r>
        <w:t xml:space="preserve">        </w:t>
      </w:r>
      <w:proofErr w:type="spellStart"/>
      <w:r>
        <w:t>resourceUri</w:t>
      </w:r>
      <w:proofErr w:type="spellEnd"/>
      <w:r>
        <w:t>:</w:t>
      </w:r>
    </w:p>
    <w:p w14:paraId="1D252B30" w14:textId="77777777" w:rsidR="00392F7A" w:rsidRDefault="00392F7A" w:rsidP="00392F7A">
      <w:pPr>
        <w:pStyle w:val="PL"/>
      </w:pPr>
      <w:r>
        <w:t xml:space="preserve">          $ref: 'TS29571_CommonData.yaml#/components/schemas/Uri'</w:t>
      </w:r>
    </w:p>
    <w:p w14:paraId="35F682DD" w14:textId="77777777" w:rsidR="00392F7A" w:rsidRDefault="00392F7A" w:rsidP="00392F7A">
      <w:pPr>
        <w:pStyle w:val="PL"/>
      </w:pPr>
      <w:r>
        <w:t xml:space="preserve">        </w:t>
      </w:r>
      <w:proofErr w:type="spellStart"/>
      <w:r>
        <w:t>uePolicy</w:t>
      </w:r>
      <w:proofErr w:type="spellEnd"/>
      <w:r>
        <w:t>:</w:t>
      </w:r>
    </w:p>
    <w:p w14:paraId="4D073B7D" w14:textId="77777777" w:rsidR="00392F7A" w:rsidRDefault="00392F7A" w:rsidP="00392F7A">
      <w:pPr>
        <w:pStyle w:val="PL"/>
      </w:pPr>
      <w:r>
        <w:t xml:space="preserve">          $ref: '#/components/schemas/</w:t>
      </w:r>
      <w:proofErr w:type="spellStart"/>
      <w:r>
        <w:t>UePolicy</w:t>
      </w:r>
      <w:proofErr w:type="spellEnd"/>
      <w:r>
        <w:t>'</w:t>
      </w:r>
    </w:p>
    <w:p w14:paraId="29821722" w14:textId="77777777" w:rsidR="00392F7A" w:rsidRDefault="00392F7A" w:rsidP="00392F7A">
      <w:pPr>
        <w:pStyle w:val="PL"/>
      </w:pPr>
      <w:r>
        <w:t xml:space="preserve">        </w:t>
      </w:r>
      <w:r>
        <w:rPr>
          <w:lang w:eastAsia="zh-CN"/>
        </w:rPr>
        <w:t>n2Pc5Pol</w:t>
      </w:r>
      <w:r>
        <w:t>:</w:t>
      </w:r>
    </w:p>
    <w:p w14:paraId="7EBE3C54" w14:textId="77777777" w:rsidR="00392F7A" w:rsidRDefault="00392F7A" w:rsidP="00392F7A">
      <w:pPr>
        <w:pStyle w:val="PL"/>
      </w:pPr>
      <w:r>
        <w:t xml:space="preserve">          $ref: 'TS29518_Namf_Communication.yaml#/components/schemas/N2</w:t>
      </w:r>
      <w:proofErr w:type="spellStart"/>
      <w:r>
        <w:rPr>
          <w:lang w:val="en-US"/>
        </w:rPr>
        <w:t>InfoContent</w:t>
      </w:r>
      <w:proofErr w:type="spellEnd"/>
      <w:r>
        <w:t>'</w:t>
      </w:r>
    </w:p>
    <w:p w14:paraId="631D5F92" w14:textId="77777777" w:rsidR="00392F7A" w:rsidRDefault="00392F7A" w:rsidP="00392F7A">
      <w:pPr>
        <w:pStyle w:val="PL"/>
      </w:pPr>
      <w:r>
        <w:t xml:space="preserve">        </w:t>
      </w:r>
      <w:r>
        <w:rPr>
          <w:lang w:eastAsia="zh-CN"/>
        </w:rPr>
        <w:t>n2Pc5PolA2x</w:t>
      </w:r>
      <w:r>
        <w:t>:</w:t>
      </w:r>
    </w:p>
    <w:p w14:paraId="78E84405" w14:textId="77777777" w:rsidR="00392F7A" w:rsidRDefault="00392F7A" w:rsidP="00392F7A">
      <w:pPr>
        <w:pStyle w:val="PL"/>
      </w:pPr>
      <w:r>
        <w:t xml:space="preserve">          $ref: 'TS29518_Namf_Communication.yaml#/components/schemas/N2</w:t>
      </w:r>
      <w:proofErr w:type="spellStart"/>
      <w:r>
        <w:rPr>
          <w:lang w:val="en-US"/>
        </w:rPr>
        <w:t>InfoContent</w:t>
      </w:r>
      <w:proofErr w:type="spellEnd"/>
      <w:r>
        <w:t>'</w:t>
      </w:r>
    </w:p>
    <w:p w14:paraId="018667CF" w14:textId="77777777" w:rsidR="00392F7A" w:rsidRDefault="00392F7A" w:rsidP="00392F7A">
      <w:pPr>
        <w:pStyle w:val="PL"/>
      </w:pPr>
      <w:r>
        <w:t xml:space="preserve">        </w:t>
      </w:r>
      <w:r>
        <w:rPr>
          <w:lang w:eastAsia="zh-CN"/>
        </w:rPr>
        <w:t>n2Pc5ProSePol</w:t>
      </w:r>
      <w:r>
        <w:t>:</w:t>
      </w:r>
    </w:p>
    <w:p w14:paraId="1C492A92" w14:textId="77777777" w:rsidR="00392F7A" w:rsidRDefault="00392F7A" w:rsidP="00392F7A">
      <w:pPr>
        <w:pStyle w:val="PL"/>
      </w:pPr>
      <w:r>
        <w:t xml:space="preserve">          $ref: 'TS29518_Namf_Communication.yaml#/components/schemas/N2</w:t>
      </w:r>
      <w:proofErr w:type="spellStart"/>
      <w:r>
        <w:rPr>
          <w:lang w:val="en-US"/>
        </w:rPr>
        <w:t>InfoContent</w:t>
      </w:r>
      <w:proofErr w:type="spellEnd"/>
      <w:r>
        <w:t>'</w:t>
      </w:r>
    </w:p>
    <w:p w14:paraId="3DF2E9A0" w14:textId="77777777" w:rsidR="00392F7A" w:rsidRDefault="00392F7A" w:rsidP="00392F7A">
      <w:pPr>
        <w:pStyle w:val="PL"/>
      </w:pPr>
      <w:r>
        <w:t xml:space="preserve">        triggers:</w:t>
      </w:r>
    </w:p>
    <w:p w14:paraId="2AF96226" w14:textId="77777777" w:rsidR="00392F7A" w:rsidRDefault="00392F7A" w:rsidP="00392F7A">
      <w:pPr>
        <w:pStyle w:val="PL"/>
      </w:pPr>
      <w:r>
        <w:t xml:space="preserve">          type: array</w:t>
      </w:r>
    </w:p>
    <w:p w14:paraId="3C3724D2" w14:textId="77777777" w:rsidR="00392F7A" w:rsidRDefault="00392F7A" w:rsidP="00392F7A">
      <w:pPr>
        <w:pStyle w:val="PL"/>
      </w:pPr>
      <w:r>
        <w:t xml:space="preserve">          items:</w:t>
      </w:r>
    </w:p>
    <w:p w14:paraId="2A8C5E0A" w14:textId="77777777" w:rsidR="00392F7A" w:rsidRDefault="00392F7A" w:rsidP="00392F7A">
      <w:pPr>
        <w:pStyle w:val="PL"/>
      </w:pPr>
      <w:r>
        <w:t xml:space="preserve">            $ref: '#/components/schemas/</w:t>
      </w:r>
      <w:proofErr w:type="spellStart"/>
      <w:r>
        <w:t>RequestTrigger</w:t>
      </w:r>
      <w:proofErr w:type="spellEnd"/>
      <w:r>
        <w:t>'</w:t>
      </w:r>
    </w:p>
    <w:p w14:paraId="66005FA0" w14:textId="77777777" w:rsidR="00392F7A" w:rsidRDefault="00392F7A" w:rsidP="00392F7A">
      <w:pPr>
        <w:pStyle w:val="PL"/>
      </w:pPr>
      <w:r>
        <w:t xml:space="preserve">          </w:t>
      </w:r>
      <w:proofErr w:type="spellStart"/>
      <w:r>
        <w:t>minItems</w:t>
      </w:r>
      <w:proofErr w:type="spellEnd"/>
      <w:r>
        <w:t>: 1</w:t>
      </w:r>
    </w:p>
    <w:p w14:paraId="37616D98" w14:textId="77777777" w:rsidR="00392F7A" w:rsidRDefault="00392F7A" w:rsidP="00392F7A">
      <w:pPr>
        <w:pStyle w:val="PL"/>
      </w:pPr>
      <w:r>
        <w:t xml:space="preserve">          nullable: true</w:t>
      </w:r>
    </w:p>
    <w:p w14:paraId="2FB62C59" w14:textId="77777777" w:rsidR="00392F7A" w:rsidRDefault="00392F7A" w:rsidP="00392F7A">
      <w:pPr>
        <w:pStyle w:val="PL"/>
      </w:pPr>
      <w:r>
        <w:t xml:space="preserve">          description: &gt;</w:t>
      </w:r>
    </w:p>
    <w:p w14:paraId="7AD01AC9" w14:textId="77777777" w:rsidR="00392F7A" w:rsidRDefault="00392F7A" w:rsidP="00392F7A">
      <w:pPr>
        <w:pStyle w:val="PL"/>
      </w:pPr>
      <w:r>
        <w:t xml:space="preserve">            Request Triggers that the PCF subscribes. Only values "LOC_CH" and "PRA_CH" are</w:t>
      </w:r>
    </w:p>
    <w:p w14:paraId="1CA083AA" w14:textId="77777777" w:rsidR="00392F7A" w:rsidRDefault="00392F7A" w:rsidP="00392F7A">
      <w:pPr>
        <w:pStyle w:val="PL"/>
      </w:pPr>
      <w:r>
        <w:t xml:space="preserve">            permitted.</w:t>
      </w:r>
    </w:p>
    <w:p w14:paraId="54E7C0F0" w14:textId="77777777" w:rsidR="00392F7A" w:rsidRDefault="00392F7A" w:rsidP="00392F7A">
      <w:pPr>
        <w:pStyle w:val="PL"/>
      </w:pPr>
      <w:r>
        <w:t xml:space="preserve">        </w:t>
      </w:r>
      <w:proofErr w:type="spellStart"/>
      <w:r>
        <w:rPr>
          <w:lang w:eastAsia="zh-CN"/>
        </w:rPr>
        <w:t>pras</w:t>
      </w:r>
      <w:proofErr w:type="spellEnd"/>
      <w:r>
        <w:t>:</w:t>
      </w:r>
    </w:p>
    <w:p w14:paraId="59E18928" w14:textId="77777777" w:rsidR="00392F7A" w:rsidRDefault="00392F7A" w:rsidP="00392F7A">
      <w:pPr>
        <w:pStyle w:val="PL"/>
      </w:pPr>
      <w:r>
        <w:t xml:space="preserve">          type: object</w:t>
      </w:r>
    </w:p>
    <w:p w14:paraId="3C57B8CB" w14:textId="77777777" w:rsidR="00392F7A" w:rsidRDefault="00392F7A" w:rsidP="00392F7A">
      <w:pPr>
        <w:pStyle w:val="PL"/>
      </w:pPr>
      <w:r>
        <w:t xml:space="preserve">          </w:t>
      </w:r>
      <w:proofErr w:type="spellStart"/>
      <w:r>
        <w:t>additionalProperties</w:t>
      </w:r>
      <w:proofErr w:type="spellEnd"/>
      <w:r>
        <w:t>:</w:t>
      </w:r>
    </w:p>
    <w:p w14:paraId="0C5927DB" w14:textId="77777777" w:rsidR="00392F7A" w:rsidRDefault="00392F7A" w:rsidP="00392F7A">
      <w:pPr>
        <w:pStyle w:val="PL"/>
      </w:pPr>
      <w:r>
        <w:t xml:space="preserve">            $ref: 'TS29571_CommonData.yaml#/components/schemas/</w:t>
      </w:r>
      <w:proofErr w:type="spellStart"/>
      <w:r>
        <w:t>PresenceInfo</w:t>
      </w:r>
      <w:proofErr w:type="spellEnd"/>
      <w:r>
        <w:t>'</w:t>
      </w:r>
    </w:p>
    <w:p w14:paraId="535AA372" w14:textId="77777777" w:rsidR="00392F7A" w:rsidRDefault="00392F7A" w:rsidP="00392F7A">
      <w:pPr>
        <w:pStyle w:val="PL"/>
      </w:pPr>
      <w:r>
        <w:t xml:space="preserve">          description: &gt;</w:t>
      </w:r>
    </w:p>
    <w:p w14:paraId="573D30AB" w14:textId="77777777" w:rsidR="00392F7A" w:rsidRDefault="00392F7A" w:rsidP="00392F7A">
      <w:pPr>
        <w:pStyle w:val="PL"/>
      </w:pPr>
      <w:r>
        <w:t xml:space="preserve">            Contains the presence reporting area(s) for which reporting was requested.</w:t>
      </w:r>
    </w:p>
    <w:p w14:paraId="6180EB4F" w14:textId="77777777" w:rsidR="00392F7A" w:rsidRDefault="00392F7A" w:rsidP="00392F7A">
      <w:pPr>
        <w:pStyle w:val="PL"/>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14:paraId="29D011B6" w14:textId="77777777" w:rsidR="00392F7A" w:rsidRDefault="00392F7A" w:rsidP="00392F7A">
      <w:pPr>
        <w:pStyle w:val="PL"/>
      </w:pPr>
      <w:r>
        <w:t xml:space="preserve">          </w:t>
      </w:r>
      <w:proofErr w:type="spellStart"/>
      <w:r>
        <w:t>minProperties</w:t>
      </w:r>
      <w:proofErr w:type="spellEnd"/>
      <w:r>
        <w:t>: 1</w:t>
      </w:r>
    </w:p>
    <w:p w14:paraId="2E444F0E" w14:textId="77777777" w:rsidR="00392F7A" w:rsidRPr="001406DA" w:rsidRDefault="00392F7A" w:rsidP="00392F7A">
      <w:pPr>
        <w:pStyle w:val="PL"/>
      </w:pPr>
      <w:r w:rsidRPr="001406DA">
        <w:t xml:space="preserve">          nullable: true</w:t>
      </w:r>
    </w:p>
    <w:p w14:paraId="0D99A10F" w14:textId="77777777" w:rsidR="00392F7A"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59C46F2D" w14:textId="77777777" w:rsidR="00392F7A"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5FE9EA10" w14:textId="77777777" w:rsidR="00392F7A"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BC5440D" w14:textId="77777777" w:rsidR="00392F7A" w:rsidRPr="00180013"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49D07133" w14:textId="77777777" w:rsidR="00392F7A" w:rsidRDefault="00392F7A" w:rsidP="00392F7A">
      <w:pPr>
        <w:pStyle w:val="PL"/>
      </w:pPr>
      <w:r>
        <w:t xml:space="preserve">        </w:t>
      </w:r>
      <w:proofErr w:type="spellStart"/>
      <w:r>
        <w:t>suppFeat</w:t>
      </w:r>
      <w:proofErr w:type="spellEnd"/>
      <w:r>
        <w:t>:</w:t>
      </w:r>
    </w:p>
    <w:p w14:paraId="5C93A07F" w14:textId="77777777" w:rsidR="00392F7A" w:rsidRDefault="00392F7A" w:rsidP="00392F7A">
      <w:pPr>
        <w:pStyle w:val="PL"/>
      </w:pPr>
      <w:r>
        <w:t xml:space="preserve">          $ref: 'TS29571_CommonData.yaml#/components/schemas/</w:t>
      </w:r>
      <w:proofErr w:type="spellStart"/>
      <w:r>
        <w:t>SupportedFeatures</w:t>
      </w:r>
      <w:proofErr w:type="spellEnd"/>
      <w:r>
        <w:t>'</w:t>
      </w:r>
    </w:p>
    <w:p w14:paraId="2681025A" w14:textId="77777777" w:rsidR="00392F7A" w:rsidRDefault="00392F7A" w:rsidP="00392F7A">
      <w:pPr>
        <w:pStyle w:val="PL"/>
      </w:pPr>
      <w:r>
        <w:t xml:space="preserve">      required:</w:t>
      </w:r>
    </w:p>
    <w:p w14:paraId="3E4404D9" w14:textId="77777777" w:rsidR="00392F7A" w:rsidRDefault="00392F7A" w:rsidP="00392F7A">
      <w:pPr>
        <w:pStyle w:val="PL"/>
      </w:pPr>
      <w:r>
        <w:t xml:space="preserve">        - </w:t>
      </w:r>
      <w:proofErr w:type="spellStart"/>
      <w:r>
        <w:t>resourceUri</w:t>
      </w:r>
      <w:proofErr w:type="spellEnd"/>
    </w:p>
    <w:p w14:paraId="527ABD9E" w14:textId="77777777" w:rsidR="00392F7A" w:rsidRDefault="00392F7A" w:rsidP="00392F7A">
      <w:pPr>
        <w:pStyle w:val="PL"/>
      </w:pPr>
    </w:p>
    <w:p w14:paraId="49C9267F" w14:textId="77777777" w:rsidR="00392F7A" w:rsidRDefault="00392F7A" w:rsidP="00392F7A">
      <w:pPr>
        <w:pStyle w:val="PL"/>
      </w:pPr>
      <w:r>
        <w:t xml:space="preserve">    </w:t>
      </w:r>
      <w:proofErr w:type="spellStart"/>
      <w:r>
        <w:t>TerminationNotification</w:t>
      </w:r>
      <w:proofErr w:type="spellEnd"/>
      <w:r>
        <w:t>:</w:t>
      </w:r>
    </w:p>
    <w:p w14:paraId="44D6B6A5" w14:textId="77777777" w:rsidR="00392F7A" w:rsidRDefault="00392F7A" w:rsidP="00392F7A">
      <w:pPr>
        <w:pStyle w:val="PL"/>
        <w:rPr>
          <w:lang w:val="en-US"/>
        </w:rPr>
      </w:pPr>
      <w:r>
        <w:rPr>
          <w:lang w:val="en-US"/>
        </w:rPr>
        <w:t xml:space="preserve">      description: &gt;</w:t>
      </w:r>
    </w:p>
    <w:p w14:paraId="7C29AFFB" w14:textId="77777777" w:rsidR="00392F7A" w:rsidRDefault="00392F7A" w:rsidP="00392F7A">
      <w:pPr>
        <w:pStyle w:val="PL"/>
        <w:rPr>
          <w:lang w:val="en-US"/>
        </w:rPr>
      </w:pPr>
      <w:r>
        <w:rPr>
          <w:lang w:val="en-US"/>
        </w:rPr>
        <w:t xml:space="preserve">        Represents a request to terminate a policy association that the PCF provides in a</w:t>
      </w:r>
    </w:p>
    <w:p w14:paraId="66511A6E" w14:textId="77777777" w:rsidR="00392F7A" w:rsidRDefault="00392F7A" w:rsidP="00392F7A">
      <w:pPr>
        <w:pStyle w:val="PL"/>
      </w:pPr>
      <w:r>
        <w:rPr>
          <w:lang w:val="en-US"/>
        </w:rPr>
        <w:t xml:space="preserve">        notification.</w:t>
      </w:r>
    </w:p>
    <w:p w14:paraId="506FDDAE" w14:textId="77777777" w:rsidR="00392F7A" w:rsidRDefault="00392F7A" w:rsidP="00392F7A">
      <w:pPr>
        <w:pStyle w:val="PL"/>
      </w:pPr>
      <w:r>
        <w:t xml:space="preserve">      type: object</w:t>
      </w:r>
    </w:p>
    <w:p w14:paraId="6E982F61" w14:textId="77777777" w:rsidR="00392F7A" w:rsidRDefault="00392F7A" w:rsidP="00392F7A">
      <w:pPr>
        <w:pStyle w:val="PL"/>
      </w:pPr>
      <w:r>
        <w:t xml:space="preserve">      properties:</w:t>
      </w:r>
    </w:p>
    <w:p w14:paraId="5F5E8DE7" w14:textId="77777777" w:rsidR="00392F7A" w:rsidRDefault="00392F7A" w:rsidP="00392F7A">
      <w:pPr>
        <w:pStyle w:val="PL"/>
      </w:pPr>
      <w:r>
        <w:t xml:space="preserve">        </w:t>
      </w:r>
      <w:proofErr w:type="spellStart"/>
      <w:r>
        <w:t>resourceUri</w:t>
      </w:r>
      <w:proofErr w:type="spellEnd"/>
      <w:r>
        <w:t>:</w:t>
      </w:r>
    </w:p>
    <w:p w14:paraId="4976C5E3" w14:textId="77777777" w:rsidR="00392F7A" w:rsidRDefault="00392F7A" w:rsidP="00392F7A">
      <w:pPr>
        <w:pStyle w:val="PL"/>
      </w:pPr>
      <w:r>
        <w:t xml:space="preserve">          $ref: 'TS29571_CommonData.yaml#/components/schemas/Uri'</w:t>
      </w:r>
    </w:p>
    <w:p w14:paraId="6C926FAD" w14:textId="77777777" w:rsidR="00392F7A" w:rsidRDefault="00392F7A" w:rsidP="00392F7A">
      <w:pPr>
        <w:pStyle w:val="PL"/>
      </w:pPr>
      <w:r>
        <w:t xml:space="preserve">        cause:</w:t>
      </w:r>
    </w:p>
    <w:p w14:paraId="48D3345C" w14:textId="77777777" w:rsidR="00392F7A" w:rsidRDefault="00392F7A" w:rsidP="00392F7A">
      <w:pPr>
        <w:pStyle w:val="PL"/>
      </w:pPr>
      <w:r>
        <w:t xml:space="preserve">          $ref: '#/components/schemas/</w:t>
      </w:r>
      <w:proofErr w:type="spellStart"/>
      <w:r>
        <w:t>PolicyAssociationReleaseCause</w:t>
      </w:r>
      <w:proofErr w:type="spellEnd"/>
      <w:r>
        <w:t>'</w:t>
      </w:r>
    </w:p>
    <w:p w14:paraId="698C98A4" w14:textId="77777777" w:rsidR="00392F7A" w:rsidRDefault="00392F7A" w:rsidP="00392F7A">
      <w:pPr>
        <w:pStyle w:val="PL"/>
      </w:pPr>
      <w:r>
        <w:t xml:space="preserve">      required:</w:t>
      </w:r>
    </w:p>
    <w:p w14:paraId="51C8C902" w14:textId="77777777" w:rsidR="00392F7A" w:rsidRDefault="00392F7A" w:rsidP="00392F7A">
      <w:pPr>
        <w:pStyle w:val="PL"/>
      </w:pPr>
      <w:r>
        <w:t xml:space="preserve">        - </w:t>
      </w:r>
      <w:proofErr w:type="spellStart"/>
      <w:r>
        <w:t>resourceUri</w:t>
      </w:r>
      <w:proofErr w:type="spellEnd"/>
    </w:p>
    <w:p w14:paraId="1ED42E1E" w14:textId="77777777" w:rsidR="00392F7A" w:rsidRDefault="00392F7A" w:rsidP="00392F7A">
      <w:pPr>
        <w:pStyle w:val="PL"/>
      </w:pPr>
      <w:r>
        <w:t xml:space="preserve">        - cause</w:t>
      </w:r>
    </w:p>
    <w:p w14:paraId="4CF9E6F3" w14:textId="77777777" w:rsidR="00392F7A" w:rsidRDefault="00392F7A" w:rsidP="00392F7A">
      <w:pPr>
        <w:pStyle w:val="PL"/>
      </w:pPr>
    </w:p>
    <w:p w14:paraId="2A1DDF01" w14:textId="77777777" w:rsidR="00392F7A" w:rsidRDefault="00392F7A" w:rsidP="00392F7A">
      <w:pPr>
        <w:pStyle w:val="PL"/>
      </w:pPr>
      <w:r>
        <w:t xml:space="preserve">    </w:t>
      </w:r>
      <w:proofErr w:type="spellStart"/>
      <w:r>
        <w:t>UePolicyTransferFailureNotification</w:t>
      </w:r>
      <w:proofErr w:type="spellEnd"/>
      <w:r>
        <w:t>:</w:t>
      </w:r>
    </w:p>
    <w:p w14:paraId="57010453" w14:textId="77777777" w:rsidR="00392F7A" w:rsidRDefault="00392F7A" w:rsidP="00392F7A">
      <w:pPr>
        <w:pStyle w:val="PL"/>
        <w:rPr>
          <w:lang w:val="en-US"/>
        </w:rPr>
      </w:pPr>
      <w:r>
        <w:rPr>
          <w:lang w:val="en-US"/>
        </w:rPr>
        <w:t xml:space="preserve">      description: &gt;</w:t>
      </w:r>
    </w:p>
    <w:p w14:paraId="5D0FD19F" w14:textId="77777777" w:rsidR="00392F7A" w:rsidRDefault="00392F7A" w:rsidP="00392F7A">
      <w:pPr>
        <w:pStyle w:val="PL"/>
        <w:rPr>
          <w:lang w:val="en-US"/>
        </w:rPr>
      </w:pPr>
      <w:r>
        <w:rPr>
          <w:lang w:val="en-US"/>
        </w:rPr>
        <w:t xml:space="preserve">        Represents information on the failure of a UE policy transfer to the UE because the UE is not</w:t>
      </w:r>
    </w:p>
    <w:p w14:paraId="42E9A910" w14:textId="77777777" w:rsidR="00392F7A" w:rsidRDefault="00392F7A" w:rsidP="00392F7A">
      <w:pPr>
        <w:pStyle w:val="PL"/>
      </w:pPr>
      <w:r>
        <w:rPr>
          <w:lang w:val="en-US"/>
        </w:rPr>
        <w:t xml:space="preserve">        reachable.</w:t>
      </w:r>
    </w:p>
    <w:p w14:paraId="19079EA9" w14:textId="77777777" w:rsidR="00392F7A" w:rsidRDefault="00392F7A" w:rsidP="00392F7A">
      <w:pPr>
        <w:pStyle w:val="PL"/>
      </w:pPr>
      <w:r>
        <w:t xml:space="preserve">      type: object</w:t>
      </w:r>
    </w:p>
    <w:p w14:paraId="545E76AF" w14:textId="77777777" w:rsidR="00392F7A" w:rsidRDefault="00392F7A" w:rsidP="00392F7A">
      <w:pPr>
        <w:pStyle w:val="PL"/>
      </w:pPr>
      <w:r>
        <w:t xml:space="preserve">      properties:</w:t>
      </w:r>
    </w:p>
    <w:p w14:paraId="46FC07BE" w14:textId="77777777" w:rsidR="00392F7A" w:rsidRDefault="00392F7A" w:rsidP="00392F7A">
      <w:pPr>
        <w:pStyle w:val="PL"/>
      </w:pPr>
      <w:r>
        <w:t xml:space="preserve">        cause:</w:t>
      </w:r>
    </w:p>
    <w:p w14:paraId="4DC1DAA4" w14:textId="77777777" w:rsidR="00392F7A" w:rsidRDefault="00392F7A" w:rsidP="00392F7A">
      <w:pPr>
        <w:pStyle w:val="PL"/>
      </w:pPr>
      <w:r>
        <w:t xml:space="preserve">          $ref: 'TS29518_Namf_Communication.yaml#/components/schemas/N1N2MessageTransferCause'</w:t>
      </w:r>
    </w:p>
    <w:p w14:paraId="20ED9E85" w14:textId="77777777" w:rsidR="00392F7A" w:rsidRDefault="00392F7A" w:rsidP="00392F7A">
      <w:pPr>
        <w:pStyle w:val="PL"/>
      </w:pPr>
      <w:r>
        <w:t xml:space="preserve">        </w:t>
      </w:r>
      <w:proofErr w:type="spellStart"/>
      <w:r>
        <w:t>ptis</w:t>
      </w:r>
      <w:proofErr w:type="spellEnd"/>
      <w:r>
        <w:t>:</w:t>
      </w:r>
    </w:p>
    <w:p w14:paraId="56E71F18" w14:textId="77777777" w:rsidR="00392F7A" w:rsidRDefault="00392F7A" w:rsidP="00392F7A">
      <w:pPr>
        <w:pStyle w:val="PL"/>
      </w:pPr>
      <w:r>
        <w:t xml:space="preserve">          type: array</w:t>
      </w:r>
    </w:p>
    <w:p w14:paraId="7BA0C032" w14:textId="77777777" w:rsidR="00392F7A" w:rsidRDefault="00392F7A" w:rsidP="00392F7A">
      <w:pPr>
        <w:pStyle w:val="PL"/>
      </w:pPr>
      <w:r>
        <w:t xml:space="preserve">          items:</w:t>
      </w:r>
    </w:p>
    <w:p w14:paraId="60FA2E41" w14:textId="77777777" w:rsidR="00392F7A" w:rsidRDefault="00392F7A" w:rsidP="00392F7A">
      <w:pPr>
        <w:pStyle w:val="PL"/>
      </w:pPr>
      <w:r>
        <w:t xml:space="preserve">            $ref: 'TS29571_CommonData.yaml#/components/schemas/</w:t>
      </w:r>
      <w:proofErr w:type="spellStart"/>
      <w:r>
        <w:t>Uinteger</w:t>
      </w:r>
      <w:proofErr w:type="spellEnd"/>
      <w:r>
        <w:t>'</w:t>
      </w:r>
    </w:p>
    <w:p w14:paraId="78CD699F" w14:textId="77777777" w:rsidR="00392F7A" w:rsidRDefault="00392F7A" w:rsidP="00392F7A">
      <w:pPr>
        <w:pStyle w:val="PL"/>
      </w:pPr>
      <w:r>
        <w:t xml:space="preserve">          </w:t>
      </w:r>
      <w:proofErr w:type="spellStart"/>
      <w:r>
        <w:t>minItems</w:t>
      </w:r>
      <w:proofErr w:type="spellEnd"/>
      <w:r>
        <w:t>: 1</w:t>
      </w:r>
    </w:p>
    <w:p w14:paraId="7B59FC2F" w14:textId="77777777" w:rsidR="00392F7A" w:rsidRDefault="00392F7A" w:rsidP="00392F7A">
      <w:pPr>
        <w:pStyle w:val="PL"/>
      </w:pPr>
      <w:r>
        <w:t xml:space="preserve">      required:</w:t>
      </w:r>
    </w:p>
    <w:p w14:paraId="462C87FE" w14:textId="77777777" w:rsidR="00392F7A" w:rsidRDefault="00392F7A" w:rsidP="00392F7A">
      <w:pPr>
        <w:pStyle w:val="PL"/>
      </w:pPr>
      <w:r>
        <w:t xml:space="preserve">        - cause</w:t>
      </w:r>
    </w:p>
    <w:p w14:paraId="3569EAEC" w14:textId="77777777" w:rsidR="00392F7A" w:rsidRDefault="00392F7A" w:rsidP="00392F7A">
      <w:pPr>
        <w:pStyle w:val="PL"/>
      </w:pPr>
      <w:r>
        <w:t xml:space="preserve">        - </w:t>
      </w:r>
      <w:proofErr w:type="spellStart"/>
      <w:r>
        <w:t>ptis</w:t>
      </w:r>
      <w:proofErr w:type="spellEnd"/>
    </w:p>
    <w:p w14:paraId="3B663CCC" w14:textId="77777777" w:rsidR="00392F7A" w:rsidRDefault="00392F7A" w:rsidP="00392F7A">
      <w:pPr>
        <w:pStyle w:val="PL"/>
      </w:pPr>
    </w:p>
    <w:p w14:paraId="5C372883" w14:textId="77777777" w:rsidR="00392F7A" w:rsidRDefault="00392F7A" w:rsidP="00392F7A">
      <w:pPr>
        <w:pStyle w:val="PL"/>
      </w:pPr>
      <w:r>
        <w:t xml:space="preserve">    </w:t>
      </w:r>
      <w:proofErr w:type="spellStart"/>
      <w:r>
        <w:t>UeRequestedValueRep</w:t>
      </w:r>
      <w:proofErr w:type="spellEnd"/>
      <w:r>
        <w:t>:</w:t>
      </w:r>
    </w:p>
    <w:p w14:paraId="4B1A1197" w14:textId="77777777" w:rsidR="00392F7A" w:rsidRDefault="00392F7A" w:rsidP="00392F7A">
      <w:pPr>
        <w:pStyle w:val="PL"/>
        <w:rPr>
          <w:lang w:val="en-US"/>
        </w:rPr>
      </w:pPr>
      <w:r>
        <w:rPr>
          <w:lang w:val="en-US"/>
        </w:rPr>
        <w:t xml:space="preserve">      description: &gt;</w:t>
      </w:r>
    </w:p>
    <w:p w14:paraId="4221AC31" w14:textId="77777777" w:rsidR="00392F7A" w:rsidRDefault="00392F7A" w:rsidP="00392F7A">
      <w:pPr>
        <w:pStyle w:val="PL"/>
      </w:pPr>
      <w:r>
        <w:rPr>
          <w:lang w:val="en-US"/>
        </w:rPr>
        <w:lastRenderedPageBreak/>
        <w:t xml:space="preserve">        Contains the current applicable values corresponding to the policy control request triggers.</w:t>
      </w:r>
    </w:p>
    <w:p w14:paraId="20D7A194" w14:textId="77777777" w:rsidR="00392F7A" w:rsidRDefault="00392F7A" w:rsidP="00392F7A">
      <w:pPr>
        <w:pStyle w:val="PL"/>
      </w:pPr>
      <w:r>
        <w:t xml:space="preserve">      type: object</w:t>
      </w:r>
    </w:p>
    <w:p w14:paraId="0B5E7313" w14:textId="77777777" w:rsidR="00392F7A" w:rsidRDefault="00392F7A" w:rsidP="00392F7A">
      <w:pPr>
        <w:pStyle w:val="PL"/>
      </w:pPr>
      <w:r>
        <w:t xml:space="preserve">      properties:</w:t>
      </w:r>
    </w:p>
    <w:p w14:paraId="41715E3E" w14:textId="77777777" w:rsidR="00392F7A" w:rsidRDefault="00392F7A" w:rsidP="00392F7A">
      <w:pPr>
        <w:pStyle w:val="PL"/>
      </w:pPr>
      <w:r>
        <w:t xml:space="preserve">        </w:t>
      </w:r>
      <w:proofErr w:type="spellStart"/>
      <w:r>
        <w:t>userLoc</w:t>
      </w:r>
      <w:proofErr w:type="spellEnd"/>
      <w:r>
        <w:t>:</w:t>
      </w:r>
    </w:p>
    <w:p w14:paraId="35394F29" w14:textId="77777777" w:rsidR="00392F7A" w:rsidRDefault="00392F7A" w:rsidP="00392F7A">
      <w:pPr>
        <w:pStyle w:val="PL"/>
      </w:pPr>
      <w:r>
        <w:t xml:space="preserve">          $ref: 'TS29571_CommonData.yaml#/components/schemas/</w:t>
      </w:r>
      <w:proofErr w:type="spellStart"/>
      <w:r>
        <w:t>UserLocation</w:t>
      </w:r>
      <w:proofErr w:type="spellEnd"/>
      <w:r>
        <w:t>'</w:t>
      </w:r>
    </w:p>
    <w:p w14:paraId="729E9B2D" w14:textId="77777777" w:rsidR="00392F7A" w:rsidRDefault="00392F7A" w:rsidP="00392F7A">
      <w:pPr>
        <w:pStyle w:val="PL"/>
      </w:pPr>
      <w:r>
        <w:t xml:space="preserve">        </w:t>
      </w:r>
      <w:proofErr w:type="spellStart"/>
      <w:r>
        <w:rPr>
          <w:lang w:eastAsia="zh-CN"/>
        </w:rPr>
        <w:t>praStatuses</w:t>
      </w:r>
      <w:proofErr w:type="spellEnd"/>
      <w:r>
        <w:t>:</w:t>
      </w:r>
    </w:p>
    <w:p w14:paraId="49B411E5" w14:textId="77777777" w:rsidR="00392F7A" w:rsidRDefault="00392F7A" w:rsidP="00392F7A">
      <w:pPr>
        <w:pStyle w:val="PL"/>
      </w:pPr>
      <w:r>
        <w:t xml:space="preserve">          type: object</w:t>
      </w:r>
    </w:p>
    <w:p w14:paraId="1C1F6479" w14:textId="77777777" w:rsidR="00392F7A" w:rsidRDefault="00392F7A" w:rsidP="00392F7A">
      <w:pPr>
        <w:pStyle w:val="PL"/>
      </w:pPr>
      <w:r>
        <w:t xml:space="preserve">          </w:t>
      </w:r>
      <w:proofErr w:type="spellStart"/>
      <w:r>
        <w:t>additionalProperties</w:t>
      </w:r>
      <w:proofErr w:type="spellEnd"/>
      <w:r>
        <w:t>:</w:t>
      </w:r>
    </w:p>
    <w:p w14:paraId="7B5E271B" w14:textId="77777777" w:rsidR="00392F7A" w:rsidRDefault="00392F7A" w:rsidP="00392F7A">
      <w:pPr>
        <w:pStyle w:val="PL"/>
      </w:pPr>
      <w:r>
        <w:t xml:space="preserve">            $ref: 'TS29571_CommonData.yaml#/components/schemas/</w:t>
      </w:r>
      <w:proofErr w:type="spellStart"/>
      <w:r>
        <w:t>PresenceInfo</w:t>
      </w:r>
      <w:proofErr w:type="spellEnd"/>
      <w:r>
        <w:t>'</w:t>
      </w:r>
    </w:p>
    <w:p w14:paraId="660F3D01" w14:textId="77777777" w:rsidR="00392F7A" w:rsidRDefault="00392F7A" w:rsidP="00392F7A">
      <w:pPr>
        <w:pStyle w:val="PL"/>
      </w:pPr>
      <w:r>
        <w:t xml:space="preserve">          </w:t>
      </w:r>
      <w:proofErr w:type="spellStart"/>
      <w:r>
        <w:t>minProperties</w:t>
      </w:r>
      <w:proofErr w:type="spellEnd"/>
      <w:r>
        <w:t>: 1</w:t>
      </w:r>
    </w:p>
    <w:p w14:paraId="71A4357D" w14:textId="77777777" w:rsidR="00392F7A" w:rsidRDefault="00392F7A" w:rsidP="00392F7A">
      <w:pPr>
        <w:pStyle w:val="PL"/>
      </w:pPr>
      <w:r>
        <w:t xml:space="preserve">          description: &gt;</w:t>
      </w:r>
    </w:p>
    <w:p w14:paraId="43A4EC5A" w14:textId="77777777" w:rsidR="00392F7A" w:rsidRDefault="00392F7A" w:rsidP="00392F7A">
      <w:pPr>
        <w:pStyle w:val="PL"/>
        <w:rPr>
          <w:lang w:eastAsia="zh-CN"/>
        </w:rPr>
      </w:pPr>
      <w:r>
        <w:t xml:space="preserve">            Contains the UE presence statuses for tracking areas. The </w:t>
      </w:r>
      <w:proofErr w:type="spellStart"/>
      <w:r>
        <w:rPr>
          <w:lang w:eastAsia="zh-CN"/>
        </w:rPr>
        <w:t>praId</w:t>
      </w:r>
      <w:proofErr w:type="spellEnd"/>
      <w:r>
        <w:rPr>
          <w:lang w:eastAsia="zh-CN"/>
        </w:rPr>
        <w:t xml:space="preserve"> attribute within the</w:t>
      </w:r>
    </w:p>
    <w:p w14:paraId="290C20EC" w14:textId="77777777" w:rsidR="00392F7A" w:rsidRDefault="00392F7A" w:rsidP="00392F7A">
      <w:pPr>
        <w:pStyle w:val="PL"/>
      </w:pPr>
      <w:r>
        <w:rPr>
          <w:lang w:eastAsia="zh-CN"/>
        </w:rPr>
        <w:t xml:space="preserve">            </w:t>
      </w:r>
      <w:proofErr w:type="spellStart"/>
      <w:r>
        <w:rPr>
          <w:lang w:eastAsia="zh-CN"/>
        </w:rPr>
        <w:t>PresenceInfo</w:t>
      </w:r>
      <w:proofErr w:type="spellEnd"/>
      <w:r>
        <w:rPr>
          <w:lang w:eastAsia="zh-CN"/>
        </w:rPr>
        <w:t xml:space="preserve"> data type is the key of the map.</w:t>
      </w:r>
    </w:p>
    <w:p w14:paraId="5157CA9C" w14:textId="77777777" w:rsidR="00392F7A" w:rsidRDefault="00392F7A" w:rsidP="00392F7A">
      <w:pPr>
        <w:pStyle w:val="PL"/>
      </w:pPr>
      <w:r>
        <w:t xml:space="preserve">        </w:t>
      </w:r>
      <w:proofErr w:type="spellStart"/>
      <w:r>
        <w:t>plmnId</w:t>
      </w:r>
      <w:proofErr w:type="spellEnd"/>
      <w:r>
        <w:t>:</w:t>
      </w:r>
    </w:p>
    <w:p w14:paraId="3004AA73" w14:textId="77777777" w:rsidR="00392F7A" w:rsidRDefault="00392F7A" w:rsidP="00392F7A">
      <w:pPr>
        <w:pStyle w:val="PL"/>
      </w:pPr>
      <w:r>
        <w:t xml:space="preserve">          $ref: 'TS29571_CommonData.yaml#/components/schemas/</w:t>
      </w:r>
      <w:proofErr w:type="spellStart"/>
      <w:r>
        <w:t>PlmnIdNid</w:t>
      </w:r>
      <w:proofErr w:type="spellEnd"/>
      <w:r>
        <w:t>'</w:t>
      </w:r>
    </w:p>
    <w:p w14:paraId="3E0BC735" w14:textId="77777777" w:rsidR="00392F7A" w:rsidRDefault="00392F7A" w:rsidP="00392F7A">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14:paraId="64E61664" w14:textId="77777777" w:rsidR="00392F7A" w:rsidRDefault="00392F7A" w:rsidP="00392F7A">
      <w:pPr>
        <w:pStyle w:val="PL"/>
      </w:pPr>
      <w:r>
        <w:t xml:space="preserve">          $ref: 'TS29518_Namf_EventExposure.yaml#/components/schemas/</w:t>
      </w:r>
      <w:proofErr w:type="spellStart"/>
      <w:r>
        <w:t>CmState</w:t>
      </w:r>
      <w:proofErr w:type="spellEnd"/>
      <w:r>
        <w:t>'</w:t>
      </w:r>
    </w:p>
    <w:p w14:paraId="3EEB8EEC" w14:textId="77777777" w:rsidR="005C4729" w:rsidRDefault="005C4729" w:rsidP="005C4729">
      <w:pPr>
        <w:pStyle w:val="PL"/>
        <w:rPr>
          <w:ins w:id="156" w:author="Ericsson August" w:date="2023-08-07T18:52:00Z"/>
        </w:rPr>
      </w:pPr>
      <w:ins w:id="157" w:author="Ericsson August" w:date="2023-08-07T18:52:00Z">
        <w:r>
          <w:t xml:space="preserve">        </w:t>
        </w:r>
        <w:proofErr w:type="spellStart"/>
        <w:r>
          <w:t>confSnssais</w:t>
        </w:r>
        <w:proofErr w:type="spellEnd"/>
        <w:r>
          <w:t>:</w:t>
        </w:r>
      </w:ins>
    </w:p>
    <w:p w14:paraId="6DD6B7B1" w14:textId="77777777" w:rsidR="005C4729" w:rsidRDefault="005C4729" w:rsidP="005C4729">
      <w:pPr>
        <w:pStyle w:val="PL"/>
        <w:rPr>
          <w:ins w:id="158" w:author="Ericsson August" w:date="2023-08-07T18:52:00Z"/>
        </w:rPr>
      </w:pPr>
      <w:ins w:id="159" w:author="Ericsson August" w:date="2023-08-07T18:52:00Z">
        <w:r>
          <w:t xml:space="preserve">          type: array</w:t>
        </w:r>
      </w:ins>
    </w:p>
    <w:p w14:paraId="6151F7D6" w14:textId="77777777" w:rsidR="005C4729" w:rsidRDefault="005C4729" w:rsidP="005C4729">
      <w:pPr>
        <w:pStyle w:val="PL"/>
        <w:rPr>
          <w:ins w:id="160" w:author="Ericsson August" w:date="2023-08-07T18:52:00Z"/>
        </w:rPr>
      </w:pPr>
      <w:ins w:id="161" w:author="Ericsson August" w:date="2023-08-07T18:52:00Z">
        <w:r>
          <w:t xml:space="preserve">          items:</w:t>
        </w:r>
      </w:ins>
    </w:p>
    <w:p w14:paraId="209DB45F" w14:textId="77777777" w:rsidR="005C4729" w:rsidRPr="00844F61" w:rsidRDefault="005C4729" w:rsidP="005C47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Ericsson August" w:date="2023-08-07T18:52:00Z"/>
          <w:rFonts w:ascii="Courier New" w:hAnsi="Courier New"/>
          <w:noProof/>
          <w:sz w:val="16"/>
        </w:rPr>
      </w:pPr>
      <w:ins w:id="163" w:author="Ericsson August" w:date="2023-08-07T18:52:00Z">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ins>
    </w:p>
    <w:p w14:paraId="5D1D5C01" w14:textId="77777777" w:rsidR="005C4729" w:rsidRDefault="005C4729" w:rsidP="005C4729">
      <w:pPr>
        <w:pStyle w:val="PL"/>
        <w:rPr>
          <w:ins w:id="164" w:author="Ericsson August" w:date="2023-08-07T18:52:00Z"/>
        </w:rPr>
      </w:pPr>
      <w:ins w:id="165" w:author="Ericsson August" w:date="2023-08-07T18:52:00Z">
        <w:r>
          <w:t xml:space="preserve">          </w:t>
        </w:r>
        <w:proofErr w:type="spellStart"/>
        <w:r>
          <w:t>minItems</w:t>
        </w:r>
        <w:proofErr w:type="spellEnd"/>
        <w:r>
          <w:t>: 1</w:t>
        </w:r>
      </w:ins>
    </w:p>
    <w:p w14:paraId="70F262FF" w14:textId="77777777" w:rsidR="00F5332D" w:rsidRDefault="00F5332D" w:rsidP="00F53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Ericsson August 1" w:date="2023-08-21T23:46:00Z"/>
          <w:rFonts w:ascii="Courier New" w:hAnsi="Courier New"/>
          <w:noProof/>
          <w:sz w:val="16"/>
        </w:rPr>
      </w:pPr>
      <w:ins w:id="167" w:author="Ericsson August 1" w:date="2023-08-21T23:46:00Z">
        <w:r>
          <w:rPr>
            <w:rFonts w:ascii="Courier New" w:hAnsi="Courier New"/>
            <w:noProof/>
            <w:sz w:val="16"/>
          </w:rPr>
          <w:t xml:space="preserve">          description: &gt;</w:t>
        </w:r>
      </w:ins>
    </w:p>
    <w:p w14:paraId="1DCCCEAB" w14:textId="77777777" w:rsidR="00F5332D" w:rsidRDefault="00F5332D" w:rsidP="00F53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 w:author="Ericsson August 1" w:date="2023-08-21T23:46:00Z"/>
          <w:rFonts w:ascii="Courier New" w:hAnsi="Courier New"/>
          <w:noProof/>
          <w:sz w:val="16"/>
        </w:rPr>
      </w:pPr>
      <w:ins w:id="169" w:author="Ericsson August 1" w:date="2023-08-21T23:46:00Z">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ins>
    </w:p>
    <w:p w14:paraId="55213DAD" w14:textId="77777777" w:rsidR="00F5332D" w:rsidRDefault="00F5332D" w:rsidP="00F53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Ericsson August 1" w:date="2023-08-21T23:46:00Z"/>
          <w:rFonts w:ascii="Courier New" w:hAnsi="Courier New"/>
          <w:noProof/>
          <w:sz w:val="16"/>
        </w:rPr>
      </w:pPr>
      <w:ins w:id="171" w:author="Ericsson August 1" w:date="2023-08-21T23:46:00Z">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ins>
    </w:p>
    <w:p w14:paraId="69F5E7DF" w14:textId="77777777" w:rsidR="00392F7A" w:rsidRDefault="00392F7A" w:rsidP="00392F7A">
      <w:pPr>
        <w:pStyle w:val="PL"/>
      </w:pPr>
    </w:p>
    <w:p w14:paraId="19CD4548" w14:textId="77777777" w:rsidR="00392F7A" w:rsidRDefault="00392F7A" w:rsidP="00392F7A">
      <w:pPr>
        <w:pStyle w:val="PL"/>
      </w:pPr>
      <w:r>
        <w:t xml:space="preserve">    </w:t>
      </w:r>
      <w:proofErr w:type="spellStart"/>
      <w:r>
        <w:t>UePolicy</w:t>
      </w:r>
      <w:proofErr w:type="spellEnd"/>
      <w:r>
        <w:t>:</w:t>
      </w:r>
    </w:p>
    <w:p w14:paraId="72E7AAE1" w14:textId="77777777" w:rsidR="00392F7A" w:rsidRDefault="00392F7A" w:rsidP="00392F7A">
      <w:pPr>
        <w:pStyle w:val="PL"/>
      </w:pPr>
      <w:r>
        <w:t xml:space="preserve">      $ref: 'TS29571_CommonData.yaml#/components/schemas/Bytes'</w:t>
      </w:r>
    </w:p>
    <w:p w14:paraId="3C935DC5" w14:textId="77777777" w:rsidR="00392F7A" w:rsidRDefault="00392F7A" w:rsidP="00392F7A">
      <w:pPr>
        <w:pStyle w:val="PL"/>
      </w:pPr>
    </w:p>
    <w:p w14:paraId="7C8114EC" w14:textId="77777777" w:rsidR="00392F7A" w:rsidRDefault="00392F7A" w:rsidP="00392F7A">
      <w:pPr>
        <w:pStyle w:val="PL"/>
      </w:pPr>
      <w:r>
        <w:t xml:space="preserve">    </w:t>
      </w:r>
      <w:proofErr w:type="spellStart"/>
      <w:r>
        <w:t>UePolicyDeliveryResult</w:t>
      </w:r>
      <w:proofErr w:type="spellEnd"/>
      <w:r>
        <w:t>:</w:t>
      </w:r>
    </w:p>
    <w:p w14:paraId="7F0C9113" w14:textId="77777777" w:rsidR="00392F7A" w:rsidRDefault="00392F7A" w:rsidP="00392F7A">
      <w:pPr>
        <w:pStyle w:val="PL"/>
      </w:pPr>
      <w:r>
        <w:t xml:space="preserve">      $ref: 'TS29571_CommonData.yaml#/components/schemas/Bytes'</w:t>
      </w:r>
    </w:p>
    <w:p w14:paraId="2026831C" w14:textId="77777777" w:rsidR="00392F7A" w:rsidRDefault="00392F7A" w:rsidP="00392F7A">
      <w:pPr>
        <w:pStyle w:val="PL"/>
      </w:pPr>
    </w:p>
    <w:p w14:paraId="008090BC" w14:textId="77777777" w:rsidR="00392F7A" w:rsidRDefault="00392F7A" w:rsidP="00392F7A">
      <w:pPr>
        <w:pStyle w:val="PL"/>
      </w:pPr>
      <w:r>
        <w:t xml:space="preserve">    </w:t>
      </w:r>
      <w:proofErr w:type="spellStart"/>
      <w:r>
        <w:t>UePolicyRequest</w:t>
      </w:r>
      <w:proofErr w:type="spellEnd"/>
      <w:r>
        <w:t>:</w:t>
      </w:r>
    </w:p>
    <w:p w14:paraId="5F3D1B51" w14:textId="77777777" w:rsidR="00392F7A" w:rsidRDefault="00392F7A" w:rsidP="00392F7A">
      <w:pPr>
        <w:pStyle w:val="PL"/>
      </w:pPr>
      <w:r>
        <w:t xml:space="preserve">      $ref: 'TS29571_CommonData.yaml#/components/schemas/Bytes'</w:t>
      </w:r>
    </w:p>
    <w:p w14:paraId="464DD3E9" w14:textId="77777777" w:rsidR="00392F7A" w:rsidRDefault="00392F7A" w:rsidP="00392F7A">
      <w:pPr>
        <w:pStyle w:val="PL"/>
      </w:pPr>
    </w:p>
    <w:p w14:paraId="32C75CA6" w14:textId="77777777" w:rsidR="00392F7A" w:rsidRDefault="00392F7A" w:rsidP="00392F7A">
      <w:pPr>
        <w:pStyle w:val="PL"/>
      </w:pPr>
      <w:r>
        <w:t xml:space="preserve">    </w:t>
      </w:r>
      <w:proofErr w:type="spellStart"/>
      <w:r>
        <w:t>RequestTrigger</w:t>
      </w:r>
      <w:proofErr w:type="spellEnd"/>
      <w:r>
        <w:t>:</w:t>
      </w:r>
    </w:p>
    <w:p w14:paraId="253A1F54" w14:textId="77777777" w:rsidR="00392F7A" w:rsidRDefault="00392F7A" w:rsidP="00392F7A">
      <w:pPr>
        <w:pStyle w:val="PL"/>
      </w:pPr>
      <w:r>
        <w:t xml:space="preserve">      </w:t>
      </w:r>
      <w:proofErr w:type="spellStart"/>
      <w:r>
        <w:t>anyOf</w:t>
      </w:r>
      <w:proofErr w:type="spellEnd"/>
      <w:r>
        <w:t>:</w:t>
      </w:r>
    </w:p>
    <w:p w14:paraId="41D096E2" w14:textId="77777777" w:rsidR="00392F7A" w:rsidRDefault="00392F7A" w:rsidP="00392F7A">
      <w:pPr>
        <w:pStyle w:val="PL"/>
      </w:pPr>
      <w:r>
        <w:t xml:space="preserve">      - type: string</w:t>
      </w:r>
    </w:p>
    <w:p w14:paraId="7A392CDF" w14:textId="77777777" w:rsidR="00392F7A" w:rsidRDefault="00392F7A" w:rsidP="00392F7A">
      <w:pPr>
        <w:pStyle w:val="PL"/>
      </w:pPr>
      <w:r>
        <w:t xml:space="preserve">        </w:t>
      </w:r>
      <w:proofErr w:type="spellStart"/>
      <w:r>
        <w:t>enum</w:t>
      </w:r>
      <w:proofErr w:type="spellEnd"/>
      <w:r>
        <w:t>:</w:t>
      </w:r>
    </w:p>
    <w:p w14:paraId="7E7B5FDE" w14:textId="77777777" w:rsidR="00392F7A" w:rsidRDefault="00392F7A" w:rsidP="00392F7A">
      <w:pPr>
        <w:pStyle w:val="PL"/>
      </w:pPr>
      <w:r>
        <w:t xml:space="preserve">          - LOC_CH</w:t>
      </w:r>
    </w:p>
    <w:p w14:paraId="5E19C766" w14:textId="77777777" w:rsidR="00392F7A" w:rsidRDefault="00392F7A" w:rsidP="00392F7A">
      <w:pPr>
        <w:pStyle w:val="PL"/>
      </w:pPr>
      <w:r>
        <w:t xml:space="preserve">          - PRA_CH</w:t>
      </w:r>
    </w:p>
    <w:p w14:paraId="1E0388B8" w14:textId="77777777" w:rsidR="00392F7A" w:rsidRDefault="00392F7A" w:rsidP="00392F7A">
      <w:pPr>
        <w:pStyle w:val="PL"/>
      </w:pPr>
      <w:r>
        <w:t xml:space="preserve">          - UE_POLICY</w:t>
      </w:r>
    </w:p>
    <w:p w14:paraId="08A0CD91" w14:textId="77777777" w:rsidR="00392F7A" w:rsidRDefault="00392F7A" w:rsidP="00392F7A">
      <w:pPr>
        <w:pStyle w:val="PL"/>
      </w:pPr>
      <w:r>
        <w:t xml:space="preserve">          - PLMN_CH</w:t>
      </w:r>
    </w:p>
    <w:p w14:paraId="1BFAFB89" w14:textId="77777777" w:rsidR="00392F7A" w:rsidRDefault="00392F7A" w:rsidP="00392F7A">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069071AB" w14:textId="77777777" w:rsidR="00392F7A" w:rsidRDefault="00392F7A" w:rsidP="00392F7A">
      <w:pPr>
        <w:pStyle w:val="PL"/>
      </w:pPr>
      <w:r>
        <w:t xml:space="preserve">          - </w:t>
      </w:r>
      <w:r>
        <w:rPr>
          <w:lang w:val="en-US"/>
        </w:rPr>
        <w:t>GROUP_ID_LIST_CHG</w:t>
      </w:r>
    </w:p>
    <w:p w14:paraId="6E6557C1" w14:textId="77777777" w:rsidR="00392F7A" w:rsidRDefault="00392F7A" w:rsidP="00392F7A">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40E46E84" w14:textId="77777777" w:rsidR="00392F7A" w:rsidRPr="002B7117"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6708AE8" w14:textId="77777777" w:rsidR="00392F7A" w:rsidRPr="002B7117" w:rsidRDefault="00392F7A" w:rsidP="00392F7A">
      <w:pPr>
        <w:pStyle w:val="PL"/>
        <w:rPr>
          <w:lang w:val="en-US"/>
        </w:rPr>
      </w:pPr>
      <w:r w:rsidRPr="002B7117">
        <w:rPr>
          <w:lang w:val="en-US"/>
        </w:rPr>
        <w:t xml:space="preserve">          - NON_3GPP_NODE_RESELECTION</w:t>
      </w:r>
    </w:p>
    <w:p w14:paraId="768DAEA9" w14:textId="77777777" w:rsidR="00392F7A"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34727511" w14:textId="77777777" w:rsidR="00392F7A" w:rsidRDefault="00392F7A" w:rsidP="00392F7A">
      <w:pPr>
        <w:pStyle w:val="PL"/>
      </w:pPr>
      <w:r>
        <w:t xml:space="preserve">          - FEAT_RENEG</w:t>
      </w:r>
    </w:p>
    <w:p w14:paraId="2601E7C4" w14:textId="77777777" w:rsidR="00392F7A" w:rsidRDefault="00392F7A" w:rsidP="00392F7A">
      <w:pPr>
        <w:pStyle w:val="PL"/>
      </w:pPr>
      <w:r>
        <w:t xml:space="preserve">      - type: string</w:t>
      </w:r>
    </w:p>
    <w:p w14:paraId="322514D5" w14:textId="77777777" w:rsidR="00392F7A" w:rsidRDefault="00392F7A" w:rsidP="00392F7A">
      <w:pPr>
        <w:pStyle w:val="PL"/>
      </w:pPr>
      <w:r>
        <w:t xml:space="preserve">        description: &gt;</w:t>
      </w:r>
    </w:p>
    <w:p w14:paraId="539D05EC" w14:textId="77777777" w:rsidR="00392F7A" w:rsidRDefault="00392F7A" w:rsidP="00392F7A">
      <w:pPr>
        <w:pStyle w:val="PL"/>
      </w:pPr>
      <w:r>
        <w:t xml:space="preserve">          This string provides forward-compatibility with future</w:t>
      </w:r>
    </w:p>
    <w:p w14:paraId="49F900B5" w14:textId="77777777" w:rsidR="00392F7A" w:rsidRDefault="00392F7A" w:rsidP="00392F7A">
      <w:pPr>
        <w:pStyle w:val="PL"/>
      </w:pPr>
      <w:r>
        <w:t xml:space="preserve">          extensions to the enumeration but is not used to encode</w:t>
      </w:r>
    </w:p>
    <w:p w14:paraId="709CEEA7" w14:textId="77777777" w:rsidR="00392F7A" w:rsidRDefault="00392F7A" w:rsidP="00392F7A">
      <w:pPr>
        <w:pStyle w:val="PL"/>
      </w:pPr>
      <w:r>
        <w:t xml:space="preserve">          content defined in the present version of this API.</w:t>
      </w:r>
    </w:p>
    <w:p w14:paraId="4F7C60C6" w14:textId="77777777" w:rsidR="00392F7A" w:rsidRDefault="00392F7A" w:rsidP="00392F7A">
      <w:pPr>
        <w:pStyle w:val="PL"/>
      </w:pPr>
      <w:r>
        <w:t xml:space="preserve">      description: |</w:t>
      </w:r>
    </w:p>
    <w:p w14:paraId="7199592E" w14:textId="77777777" w:rsidR="00392F7A" w:rsidRDefault="00392F7A" w:rsidP="00392F7A">
      <w:pPr>
        <w:pStyle w:val="PL"/>
      </w:pPr>
      <w:r>
        <w:t xml:space="preserve">        </w:t>
      </w:r>
      <w:r>
        <w:rPr>
          <w:rFonts w:cs="Arial"/>
          <w:szCs w:val="18"/>
        </w:rPr>
        <w:t xml:space="preserve">Represents the </w:t>
      </w:r>
      <w:r>
        <w:t xml:space="preserve">possible request triggers.  </w:t>
      </w:r>
    </w:p>
    <w:p w14:paraId="22FF1DF8" w14:textId="77777777" w:rsidR="00392F7A" w:rsidRDefault="00392F7A" w:rsidP="00392F7A">
      <w:pPr>
        <w:pStyle w:val="PL"/>
      </w:pPr>
      <w:r>
        <w:t xml:space="preserve">        Possible values are:</w:t>
      </w:r>
    </w:p>
    <w:p w14:paraId="302D6812" w14:textId="77777777" w:rsidR="00392F7A" w:rsidRDefault="00392F7A" w:rsidP="00392F7A">
      <w:pPr>
        <w:pStyle w:val="PL"/>
      </w:pPr>
      <w:r>
        <w:t xml:space="preserve">        - LOC_CH: Location change (tracking area). The tracking area of the UE has changed.</w:t>
      </w:r>
    </w:p>
    <w:p w14:paraId="58FE3E20" w14:textId="77777777" w:rsidR="00392F7A" w:rsidRDefault="00392F7A" w:rsidP="00392F7A">
      <w:pPr>
        <w:pStyle w:val="PL"/>
      </w:pPr>
      <w:r>
        <w:t xml:space="preserve">        - PRA_CH: Change of UE presence in PRA. The AMF reports the current presence status of the UE</w:t>
      </w:r>
    </w:p>
    <w:p w14:paraId="2CA22552" w14:textId="77777777" w:rsidR="00392F7A" w:rsidRDefault="00392F7A" w:rsidP="00392F7A">
      <w:pPr>
        <w:pStyle w:val="PL"/>
      </w:pPr>
      <w:r>
        <w:t xml:space="preserve">          in a Presence Reporting Area, and notifies that the UE enters/leaves the Presence Reporting</w:t>
      </w:r>
    </w:p>
    <w:p w14:paraId="637E9081" w14:textId="77777777" w:rsidR="00392F7A" w:rsidRDefault="00392F7A" w:rsidP="00392F7A">
      <w:pPr>
        <w:pStyle w:val="PL"/>
      </w:pPr>
      <w:r>
        <w:t xml:space="preserve">          Area.</w:t>
      </w:r>
    </w:p>
    <w:p w14:paraId="097A9D47" w14:textId="77777777" w:rsidR="00392F7A" w:rsidRDefault="00392F7A" w:rsidP="00392F7A">
      <w:pPr>
        <w:pStyle w:val="PL"/>
      </w:pPr>
      <w:r>
        <w:t xml:space="preserve">        - UE_POLICY: A MANAGE UE POLICY COMPLETE message or a MANAGE UE POLICY COMMAND REJECT</w:t>
      </w:r>
    </w:p>
    <w:p w14:paraId="3FF05C4C" w14:textId="77777777" w:rsidR="00392F7A" w:rsidRDefault="00392F7A" w:rsidP="00392F7A">
      <w:pPr>
        <w:pStyle w:val="PL"/>
      </w:pPr>
      <w:r>
        <w:t xml:space="preserve">          message, as defined in Annex D.5 of 3GPP TS 24.501 or a "UE POLICY PROVISIONING REQUEST"</w:t>
      </w:r>
    </w:p>
    <w:p w14:paraId="0311AF99" w14:textId="77777777" w:rsidR="00392F7A" w:rsidRDefault="00392F7A" w:rsidP="00392F7A">
      <w:pPr>
        <w:pStyle w:val="PL"/>
      </w:pPr>
      <w:r>
        <w:t xml:space="preserve">          message, as defined in clause 7.2.1.1 of 3GPP TS 24.587, has been received by the AMF</w:t>
      </w:r>
    </w:p>
    <w:p w14:paraId="588A27D8" w14:textId="77777777" w:rsidR="00392F7A" w:rsidRDefault="00392F7A" w:rsidP="00392F7A">
      <w:pPr>
        <w:pStyle w:val="PL"/>
      </w:pPr>
      <w:r>
        <w:t xml:space="preserve">          and is being forwarded.</w:t>
      </w:r>
    </w:p>
    <w:p w14:paraId="47276A34" w14:textId="77777777" w:rsidR="00392F7A" w:rsidRDefault="00392F7A" w:rsidP="00392F7A">
      <w:pPr>
        <w:pStyle w:val="PL"/>
      </w:pPr>
      <w:r>
        <w:t xml:space="preserve">        - PLMN_CH: PLMN change. the serving PLMN of UE has changed.</w:t>
      </w:r>
    </w:p>
    <w:p w14:paraId="4E222A7A" w14:textId="77777777" w:rsidR="00392F7A" w:rsidRDefault="00392F7A" w:rsidP="00392F7A">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0FC45F24" w14:textId="77777777" w:rsidR="00392F7A" w:rsidRDefault="00392F7A" w:rsidP="00392F7A">
      <w:pPr>
        <w:pStyle w:val="PL"/>
      </w:pPr>
      <w:r>
        <w:rPr>
          <w:lang w:val="en-US"/>
        </w:rPr>
        <w:t xml:space="preserve">        - GROUP_ID_LIST_CHG:</w:t>
      </w:r>
      <w:r>
        <w:t xml:space="preserve"> UE Internal Group Identifier(s) has changed</w:t>
      </w:r>
      <w:r>
        <w:rPr>
          <w:lang w:eastAsia="zh-CN"/>
        </w:rPr>
        <w:t xml:space="preserve">. </w:t>
      </w:r>
      <w:r>
        <w:t>This policy control request</w:t>
      </w:r>
    </w:p>
    <w:p w14:paraId="7B82B33A" w14:textId="77777777" w:rsidR="00392F7A" w:rsidRDefault="00392F7A" w:rsidP="00392F7A">
      <w:pPr>
        <w:pStyle w:val="PL"/>
      </w:pPr>
      <w:r>
        <w:t xml:space="preserve">          trigger does not require a subscription.</w:t>
      </w:r>
    </w:p>
    <w:p w14:paraId="6022BF64" w14:textId="77777777" w:rsidR="00392F7A" w:rsidRDefault="00392F7A" w:rsidP="00392F7A">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0153AF7" w14:textId="77777777" w:rsidR="00392F7A" w:rsidRDefault="00392F7A" w:rsidP="00392F7A">
      <w:pPr>
        <w:pStyle w:val="PL"/>
      </w:pPr>
      <w:r>
        <w:rPr>
          <w:lang w:eastAsia="zh-CN"/>
        </w:rPr>
        <w:t xml:space="preserve">          This policy control request trigger does not require subscription</w:t>
      </w:r>
      <w:r>
        <w:t>.</w:t>
      </w:r>
    </w:p>
    <w:p w14:paraId="3983F531" w14:textId="77777777" w:rsidR="00392F7A" w:rsidRDefault="00392F7A" w:rsidP="00392F7A">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16621C04" w14:textId="77777777" w:rsidR="00392F7A" w:rsidRPr="002A2828"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4CD9764E" w14:textId="77777777" w:rsidR="00392F7A"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4D9C78A9" w14:textId="77777777" w:rsidR="00392F7A"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06CDBB92" w14:textId="77777777" w:rsidR="00392F7A" w:rsidRPr="00844F6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1DA19127" w14:textId="77777777" w:rsidR="00392F7A" w:rsidRDefault="00392F7A" w:rsidP="00392F7A">
      <w:pPr>
        <w:pStyle w:val="PL"/>
        <w:rPr>
          <w:lang w:eastAsia="zh-CN"/>
        </w:rPr>
      </w:pPr>
      <w:r>
        <w:t xml:space="preserve">        - </w:t>
      </w:r>
      <w:r>
        <w:rPr>
          <w:lang w:eastAsia="zh-CN"/>
        </w:rPr>
        <w:t>FEAT_RENEG: The NF service consumer notifies that the target AMF is requesting feature</w:t>
      </w:r>
    </w:p>
    <w:p w14:paraId="5A4A5916" w14:textId="77777777" w:rsidR="00392F7A" w:rsidRDefault="00392F7A" w:rsidP="00392F7A">
      <w:pPr>
        <w:pStyle w:val="PL"/>
      </w:pPr>
      <w:r>
        <w:rPr>
          <w:lang w:eastAsia="zh-CN"/>
        </w:rPr>
        <w:t xml:space="preserve">          re-negotiation.</w:t>
      </w:r>
    </w:p>
    <w:p w14:paraId="71488B9D" w14:textId="77777777" w:rsidR="00392F7A" w:rsidRDefault="00392F7A" w:rsidP="00392F7A">
      <w:pPr>
        <w:pStyle w:val="PL"/>
      </w:pPr>
    </w:p>
    <w:p w14:paraId="0720F216" w14:textId="77777777" w:rsidR="00392F7A" w:rsidRDefault="00392F7A" w:rsidP="00392F7A">
      <w:pPr>
        <w:pStyle w:val="PL"/>
      </w:pPr>
      <w:r>
        <w:t xml:space="preserve">    </w:t>
      </w:r>
      <w:proofErr w:type="spellStart"/>
      <w:r>
        <w:t>PolicyAssociationReleaseCause</w:t>
      </w:r>
      <w:proofErr w:type="spellEnd"/>
      <w:r>
        <w:t>:</w:t>
      </w:r>
    </w:p>
    <w:p w14:paraId="15F3E6C6" w14:textId="77777777" w:rsidR="00392F7A" w:rsidRDefault="00392F7A" w:rsidP="00392F7A">
      <w:pPr>
        <w:pStyle w:val="PL"/>
      </w:pPr>
      <w:r>
        <w:t xml:space="preserve">      </w:t>
      </w:r>
      <w:proofErr w:type="spellStart"/>
      <w:r>
        <w:t>anyOf</w:t>
      </w:r>
      <w:proofErr w:type="spellEnd"/>
      <w:r>
        <w:t>:</w:t>
      </w:r>
    </w:p>
    <w:p w14:paraId="48E8F6EC" w14:textId="77777777" w:rsidR="00392F7A" w:rsidRDefault="00392F7A" w:rsidP="00392F7A">
      <w:pPr>
        <w:pStyle w:val="PL"/>
      </w:pPr>
      <w:r>
        <w:t xml:space="preserve">      - type: string</w:t>
      </w:r>
    </w:p>
    <w:p w14:paraId="2C559008" w14:textId="77777777" w:rsidR="00392F7A" w:rsidRDefault="00392F7A" w:rsidP="00392F7A">
      <w:pPr>
        <w:pStyle w:val="PL"/>
      </w:pPr>
      <w:r>
        <w:t xml:space="preserve">        </w:t>
      </w:r>
      <w:proofErr w:type="spellStart"/>
      <w:r>
        <w:t>enum</w:t>
      </w:r>
      <w:proofErr w:type="spellEnd"/>
      <w:r>
        <w:t>:</w:t>
      </w:r>
    </w:p>
    <w:p w14:paraId="698343A4" w14:textId="77777777" w:rsidR="00392F7A" w:rsidRDefault="00392F7A" w:rsidP="00392F7A">
      <w:pPr>
        <w:pStyle w:val="PL"/>
      </w:pPr>
      <w:r>
        <w:t xml:space="preserve">          - UNSPECIFIED</w:t>
      </w:r>
    </w:p>
    <w:p w14:paraId="6BC6E861" w14:textId="77777777" w:rsidR="00392F7A" w:rsidRDefault="00392F7A" w:rsidP="00392F7A">
      <w:pPr>
        <w:pStyle w:val="PL"/>
      </w:pPr>
      <w:r>
        <w:t xml:space="preserve">          - UE_SUBSCRIPTION</w:t>
      </w:r>
    </w:p>
    <w:p w14:paraId="48CDD077" w14:textId="77777777" w:rsidR="00392F7A" w:rsidRDefault="00392F7A" w:rsidP="00392F7A">
      <w:pPr>
        <w:pStyle w:val="PL"/>
      </w:pPr>
      <w:r>
        <w:t xml:space="preserve">          - INSUFFICIENT_RES</w:t>
      </w:r>
    </w:p>
    <w:p w14:paraId="1AC34F8E" w14:textId="77777777" w:rsidR="00392F7A" w:rsidRDefault="00392F7A" w:rsidP="00392F7A">
      <w:pPr>
        <w:pStyle w:val="PL"/>
      </w:pPr>
      <w:r>
        <w:t xml:space="preserve">      - type: string</w:t>
      </w:r>
    </w:p>
    <w:p w14:paraId="51CFCAC2" w14:textId="77777777" w:rsidR="00392F7A" w:rsidRDefault="00392F7A" w:rsidP="00392F7A">
      <w:pPr>
        <w:pStyle w:val="PL"/>
      </w:pPr>
      <w:r>
        <w:t xml:space="preserve">        description: &gt;</w:t>
      </w:r>
    </w:p>
    <w:p w14:paraId="2BA25BF4" w14:textId="77777777" w:rsidR="00392F7A" w:rsidRDefault="00392F7A" w:rsidP="00392F7A">
      <w:pPr>
        <w:pStyle w:val="PL"/>
      </w:pPr>
      <w:r>
        <w:t xml:space="preserve">          This string provides forward-compatibility with future</w:t>
      </w:r>
    </w:p>
    <w:p w14:paraId="0EAE7390" w14:textId="77777777" w:rsidR="00392F7A" w:rsidRDefault="00392F7A" w:rsidP="00392F7A">
      <w:pPr>
        <w:pStyle w:val="PL"/>
      </w:pPr>
      <w:r>
        <w:t xml:space="preserve">          extensions to the enumeration but is not used to encode</w:t>
      </w:r>
    </w:p>
    <w:p w14:paraId="55941F92" w14:textId="77777777" w:rsidR="00392F7A" w:rsidRDefault="00392F7A" w:rsidP="00392F7A">
      <w:pPr>
        <w:pStyle w:val="PL"/>
      </w:pPr>
      <w:r>
        <w:t xml:space="preserve">          content defined in the present version of this API.</w:t>
      </w:r>
    </w:p>
    <w:p w14:paraId="2E8C1016" w14:textId="77777777" w:rsidR="00392F7A" w:rsidRDefault="00392F7A" w:rsidP="00392F7A">
      <w:pPr>
        <w:pStyle w:val="PL"/>
      </w:pPr>
      <w:r>
        <w:t xml:space="preserve">      description: |</w:t>
      </w:r>
    </w:p>
    <w:p w14:paraId="4E51F2FC" w14:textId="77777777" w:rsidR="00392F7A" w:rsidRDefault="00392F7A" w:rsidP="00392F7A">
      <w:pPr>
        <w:pStyle w:val="PL"/>
      </w:pPr>
      <w:r>
        <w:t xml:space="preserve">        Represents the cause why the PCF requests the policy association termination.  </w:t>
      </w:r>
    </w:p>
    <w:p w14:paraId="38E382F7" w14:textId="77777777" w:rsidR="00392F7A" w:rsidRDefault="00392F7A" w:rsidP="00392F7A">
      <w:pPr>
        <w:pStyle w:val="PL"/>
      </w:pPr>
      <w:r>
        <w:t xml:space="preserve">        Possible values are:</w:t>
      </w:r>
    </w:p>
    <w:p w14:paraId="0B241A45" w14:textId="77777777" w:rsidR="00392F7A" w:rsidRDefault="00392F7A" w:rsidP="00392F7A">
      <w:pPr>
        <w:pStyle w:val="PL"/>
      </w:pPr>
      <w:r>
        <w:t xml:space="preserve">        - UNSPECIFIED: This value is used for unspecified reasons.</w:t>
      </w:r>
    </w:p>
    <w:p w14:paraId="0310890F" w14:textId="77777777" w:rsidR="00392F7A" w:rsidRDefault="00392F7A" w:rsidP="00392F7A">
      <w:pPr>
        <w:pStyle w:val="PL"/>
      </w:pPr>
      <w:r>
        <w:t xml:space="preserve">        - UE_SUBSCRIPTION: This value is used to indicate that the policy association needs to be</w:t>
      </w:r>
    </w:p>
    <w:p w14:paraId="2C66BC92" w14:textId="77777777" w:rsidR="00392F7A" w:rsidRDefault="00392F7A" w:rsidP="00392F7A">
      <w:pPr>
        <w:pStyle w:val="PL"/>
      </w:pPr>
      <w:r>
        <w:t xml:space="preserve">          terminated because the subscription of UE has changed (e.g. was removed).</w:t>
      </w:r>
    </w:p>
    <w:p w14:paraId="7C5D08C0" w14:textId="77777777" w:rsidR="00392F7A" w:rsidRDefault="00392F7A" w:rsidP="00392F7A">
      <w:pPr>
        <w:pStyle w:val="PL"/>
      </w:pPr>
      <w:r>
        <w:t xml:space="preserve">        - INSUFFICIENT_RES: This value is used to indicate that the server is overloaded and needs</w:t>
      </w:r>
    </w:p>
    <w:p w14:paraId="1825AB2F" w14:textId="77777777" w:rsidR="00392F7A" w:rsidRDefault="00392F7A" w:rsidP="00392F7A">
      <w:pPr>
        <w:pStyle w:val="PL"/>
      </w:pPr>
      <w:r>
        <w:t xml:space="preserve">          to abort the policy association.</w:t>
      </w:r>
    </w:p>
    <w:p w14:paraId="7824E03F" w14:textId="77777777" w:rsidR="00392F7A" w:rsidRDefault="00392F7A" w:rsidP="00392F7A">
      <w:pPr>
        <w:pStyle w:val="PL"/>
      </w:pPr>
    </w:p>
    <w:p w14:paraId="39BBB73D" w14:textId="77777777" w:rsidR="00392F7A" w:rsidRDefault="00392F7A" w:rsidP="00392F7A">
      <w:pPr>
        <w:pStyle w:val="PL"/>
      </w:pPr>
      <w:r>
        <w:t xml:space="preserve">    Pc5Capability:</w:t>
      </w:r>
    </w:p>
    <w:p w14:paraId="71717DCB" w14:textId="77777777" w:rsidR="00392F7A" w:rsidRDefault="00392F7A" w:rsidP="00392F7A">
      <w:pPr>
        <w:pStyle w:val="PL"/>
      </w:pPr>
      <w:r>
        <w:t xml:space="preserve">      </w:t>
      </w:r>
      <w:proofErr w:type="spellStart"/>
      <w:r>
        <w:t>anyOf</w:t>
      </w:r>
      <w:proofErr w:type="spellEnd"/>
      <w:r>
        <w:t>:</w:t>
      </w:r>
    </w:p>
    <w:p w14:paraId="29F3BE66" w14:textId="77777777" w:rsidR="00392F7A" w:rsidRDefault="00392F7A" w:rsidP="00392F7A">
      <w:pPr>
        <w:pStyle w:val="PL"/>
      </w:pPr>
      <w:r>
        <w:t xml:space="preserve">      - type: string</w:t>
      </w:r>
    </w:p>
    <w:p w14:paraId="06DC0708" w14:textId="77777777" w:rsidR="00392F7A" w:rsidRDefault="00392F7A" w:rsidP="00392F7A">
      <w:pPr>
        <w:pStyle w:val="PL"/>
      </w:pPr>
      <w:r>
        <w:t xml:space="preserve">        </w:t>
      </w:r>
      <w:proofErr w:type="spellStart"/>
      <w:r>
        <w:t>enum</w:t>
      </w:r>
      <w:proofErr w:type="spellEnd"/>
      <w:r>
        <w:t>:</w:t>
      </w:r>
    </w:p>
    <w:p w14:paraId="42066552" w14:textId="77777777" w:rsidR="00392F7A" w:rsidRDefault="00392F7A" w:rsidP="00392F7A">
      <w:pPr>
        <w:pStyle w:val="PL"/>
      </w:pPr>
      <w:r>
        <w:t xml:space="preserve">          - LTE_PC5</w:t>
      </w:r>
    </w:p>
    <w:p w14:paraId="0A69C319" w14:textId="77777777" w:rsidR="00392F7A" w:rsidRDefault="00392F7A" w:rsidP="00392F7A">
      <w:pPr>
        <w:pStyle w:val="PL"/>
      </w:pPr>
      <w:r>
        <w:t xml:space="preserve">          - NR_PC5</w:t>
      </w:r>
    </w:p>
    <w:p w14:paraId="166E546D" w14:textId="77777777" w:rsidR="00392F7A" w:rsidRDefault="00392F7A" w:rsidP="00392F7A">
      <w:pPr>
        <w:pStyle w:val="PL"/>
      </w:pPr>
      <w:r>
        <w:t xml:space="preserve">          - LTE_NR_PC5</w:t>
      </w:r>
    </w:p>
    <w:p w14:paraId="21A991DF" w14:textId="77777777" w:rsidR="00392F7A" w:rsidRDefault="00392F7A" w:rsidP="00392F7A">
      <w:pPr>
        <w:pStyle w:val="PL"/>
      </w:pPr>
      <w:r>
        <w:t xml:space="preserve">      - type: string</w:t>
      </w:r>
    </w:p>
    <w:p w14:paraId="014DDB4D" w14:textId="77777777" w:rsidR="00392F7A" w:rsidRDefault="00392F7A" w:rsidP="00392F7A">
      <w:pPr>
        <w:pStyle w:val="PL"/>
      </w:pPr>
      <w:r>
        <w:t xml:space="preserve">        description: &gt;</w:t>
      </w:r>
    </w:p>
    <w:p w14:paraId="22E2D0CC" w14:textId="77777777" w:rsidR="00392F7A" w:rsidRDefault="00392F7A" w:rsidP="00392F7A">
      <w:pPr>
        <w:pStyle w:val="PL"/>
      </w:pPr>
      <w:r>
        <w:t xml:space="preserve">          This string provides forward-compatibility with future</w:t>
      </w:r>
    </w:p>
    <w:p w14:paraId="7270E1F2" w14:textId="77777777" w:rsidR="00392F7A" w:rsidRDefault="00392F7A" w:rsidP="00392F7A">
      <w:pPr>
        <w:pStyle w:val="PL"/>
      </w:pPr>
      <w:r>
        <w:t xml:space="preserve">          extensions to the enumeration but is not used to encode</w:t>
      </w:r>
    </w:p>
    <w:p w14:paraId="6F990353" w14:textId="77777777" w:rsidR="00392F7A" w:rsidRDefault="00392F7A" w:rsidP="00392F7A">
      <w:pPr>
        <w:pStyle w:val="PL"/>
      </w:pPr>
      <w:r>
        <w:t xml:space="preserve">          content defined in the present version of this API.</w:t>
      </w:r>
    </w:p>
    <w:p w14:paraId="5C2179DE" w14:textId="77777777" w:rsidR="00392F7A" w:rsidRDefault="00392F7A" w:rsidP="00392F7A">
      <w:pPr>
        <w:pStyle w:val="PL"/>
      </w:pPr>
      <w:r>
        <w:t xml:space="preserve">      description: |</w:t>
      </w:r>
    </w:p>
    <w:p w14:paraId="0B4D1716" w14:textId="77777777" w:rsidR="00392F7A" w:rsidRDefault="00392F7A" w:rsidP="00392F7A">
      <w:pPr>
        <w:pStyle w:val="PL"/>
        <w:rPr>
          <w:lang w:eastAsia="ko-KR"/>
        </w:rPr>
      </w:pPr>
      <w:r>
        <w:t xml:space="preserve">        Represents the </w:t>
      </w:r>
      <w:r>
        <w:rPr>
          <w:lang w:eastAsia="ko-KR"/>
        </w:rPr>
        <w:t xml:space="preserve">specific PC5 RAT(s) which the UE supports for </w:t>
      </w:r>
      <w:r>
        <w:rPr>
          <w:lang w:eastAsia="zh-CN"/>
        </w:rPr>
        <w:t xml:space="preserve">V2X or A2X communications </w:t>
      </w:r>
      <w:r>
        <w:rPr>
          <w:lang w:eastAsia="ko-KR"/>
        </w:rPr>
        <w:t>over</w:t>
      </w:r>
    </w:p>
    <w:p w14:paraId="277B6DE0" w14:textId="77777777" w:rsidR="00392F7A" w:rsidRDefault="00392F7A" w:rsidP="00392F7A">
      <w:pPr>
        <w:pStyle w:val="PL"/>
      </w:pPr>
      <w:r>
        <w:rPr>
          <w:lang w:eastAsia="ko-KR"/>
        </w:rPr>
        <w:t xml:space="preserve">        PC5 reference point.  </w:t>
      </w:r>
    </w:p>
    <w:p w14:paraId="4532FDC5" w14:textId="77777777" w:rsidR="00392F7A" w:rsidRDefault="00392F7A" w:rsidP="00392F7A">
      <w:pPr>
        <w:pStyle w:val="PL"/>
      </w:pPr>
      <w:r>
        <w:t xml:space="preserve">        Possible values are:</w:t>
      </w:r>
    </w:p>
    <w:p w14:paraId="503E4EC6" w14:textId="77777777" w:rsidR="00392F7A" w:rsidRDefault="00392F7A" w:rsidP="00392F7A">
      <w:pPr>
        <w:pStyle w:val="PL"/>
        <w:rPr>
          <w:lang w:eastAsia="zh-CN"/>
        </w:rPr>
      </w:pPr>
      <w:r>
        <w:t xml:space="preserve">        - LTE_PC5: This value is used to indicate that UE supports PC5 LTE RAT for </w:t>
      </w:r>
      <w:r>
        <w:rPr>
          <w:lang w:eastAsia="zh-CN"/>
        </w:rPr>
        <w:t>V2X</w:t>
      </w:r>
    </w:p>
    <w:p w14:paraId="0160E477" w14:textId="77777777" w:rsidR="00392F7A" w:rsidRDefault="00392F7A" w:rsidP="00392F7A">
      <w:pPr>
        <w:pStyle w:val="PL"/>
        <w:rPr>
          <w:lang w:eastAsia="zh-CN"/>
        </w:rPr>
      </w:pPr>
      <w:r>
        <w:rPr>
          <w:lang w:eastAsia="zh-CN"/>
        </w:rPr>
        <w:t xml:space="preserve">          communications</w:t>
      </w:r>
      <w:r w:rsidRPr="006F5EF9">
        <w:rPr>
          <w:lang w:eastAsia="zh-CN"/>
        </w:rPr>
        <w:t xml:space="preserve"> </w:t>
      </w:r>
      <w:r>
        <w:rPr>
          <w:lang w:eastAsia="zh-CN"/>
        </w:rPr>
        <w:t>or A2X communications over the PC5 reference point</w:t>
      </w:r>
    </w:p>
    <w:p w14:paraId="7D29573C" w14:textId="77777777" w:rsidR="00392F7A" w:rsidRDefault="00392F7A" w:rsidP="00392F7A">
      <w:pPr>
        <w:pStyle w:val="PL"/>
      </w:pPr>
    </w:p>
    <w:p w14:paraId="360486DE" w14:textId="77777777" w:rsidR="00392F7A" w:rsidRDefault="00392F7A" w:rsidP="00392F7A">
      <w:pPr>
        <w:pStyle w:val="PL"/>
        <w:rPr>
          <w:lang w:eastAsia="zh-CN"/>
        </w:rPr>
      </w:pPr>
    </w:p>
    <w:p w14:paraId="66B6D195" w14:textId="77777777" w:rsidR="00392F7A" w:rsidRDefault="00392F7A" w:rsidP="00392F7A">
      <w:pPr>
        <w:pStyle w:val="PL"/>
      </w:pPr>
      <w:r>
        <w:rPr>
          <w:lang w:eastAsia="zh-CN"/>
        </w:rPr>
        <w:t xml:space="preserve">          </w:t>
      </w:r>
      <w:r>
        <w:rPr>
          <w:lang w:eastAsia="ko-KR"/>
        </w:rPr>
        <w:t>over the PC5 reference point.</w:t>
      </w:r>
    </w:p>
    <w:p w14:paraId="0E93204B" w14:textId="77777777" w:rsidR="00392F7A" w:rsidRDefault="00392F7A" w:rsidP="00392F7A">
      <w:pPr>
        <w:pStyle w:val="PL"/>
        <w:rPr>
          <w:lang w:eastAsia="zh-CN"/>
        </w:rPr>
      </w:pPr>
      <w:r>
        <w:t xml:space="preserve">        - NR_PC5: This value is used to indicate that UE supports PC5 NR RAT for </w:t>
      </w:r>
      <w:r>
        <w:rPr>
          <w:lang w:eastAsia="zh-CN"/>
        </w:rPr>
        <w:t>V2X communications</w:t>
      </w:r>
    </w:p>
    <w:p w14:paraId="3D4A8495" w14:textId="77777777" w:rsidR="00392F7A" w:rsidRDefault="00392F7A" w:rsidP="00392F7A">
      <w:pPr>
        <w:pStyle w:val="PL"/>
      </w:pPr>
      <w:r>
        <w:rPr>
          <w:lang w:eastAsia="zh-CN"/>
        </w:rPr>
        <w:t xml:space="preserve">          or A2X communications </w:t>
      </w:r>
      <w:r>
        <w:rPr>
          <w:lang w:eastAsia="ko-KR"/>
        </w:rPr>
        <w:t>over the PC5 reference point.</w:t>
      </w:r>
    </w:p>
    <w:p w14:paraId="6ECD2FD4" w14:textId="77777777" w:rsidR="00392F7A" w:rsidRDefault="00392F7A" w:rsidP="00392F7A">
      <w:pPr>
        <w:pStyle w:val="PL"/>
      </w:pPr>
      <w:r>
        <w:t xml:space="preserve">        - LTE_NR_PC5: This value is used to indicate that UE supports both PC5 LTE and NR RAT for</w:t>
      </w:r>
    </w:p>
    <w:p w14:paraId="50B0C0D7" w14:textId="77777777" w:rsidR="00392F7A" w:rsidRDefault="00392F7A" w:rsidP="00392F7A">
      <w:pPr>
        <w:pStyle w:val="PL"/>
      </w:pPr>
      <w:r>
        <w:t xml:space="preserve">          </w:t>
      </w:r>
      <w:r>
        <w:rPr>
          <w:lang w:eastAsia="zh-CN"/>
        </w:rPr>
        <w:t xml:space="preserve">V2X communications or A2X communications </w:t>
      </w:r>
      <w:r>
        <w:rPr>
          <w:lang w:eastAsia="ko-KR"/>
        </w:rPr>
        <w:t>over the PC5 reference point.</w:t>
      </w:r>
    </w:p>
    <w:p w14:paraId="27E2D671" w14:textId="77777777" w:rsidR="00392F7A" w:rsidRDefault="00392F7A" w:rsidP="00392F7A">
      <w:pPr>
        <w:pStyle w:val="PL"/>
      </w:pPr>
    </w:p>
    <w:p w14:paraId="44497AD4" w14:textId="77777777" w:rsidR="00392F7A" w:rsidRDefault="00392F7A" w:rsidP="00392F7A">
      <w:pPr>
        <w:pStyle w:val="PL"/>
      </w:pPr>
      <w:r>
        <w:t xml:space="preserve">    </w:t>
      </w:r>
      <w:proofErr w:type="spellStart"/>
      <w:r>
        <w:t>ProSeCapability</w:t>
      </w:r>
      <w:proofErr w:type="spellEnd"/>
      <w:r>
        <w:t>:</w:t>
      </w:r>
    </w:p>
    <w:p w14:paraId="51F9DF52" w14:textId="77777777" w:rsidR="00392F7A" w:rsidRDefault="00392F7A" w:rsidP="00392F7A">
      <w:pPr>
        <w:pStyle w:val="PL"/>
      </w:pPr>
      <w:r>
        <w:t xml:space="preserve">      </w:t>
      </w:r>
      <w:proofErr w:type="spellStart"/>
      <w:r>
        <w:t>anyOf</w:t>
      </w:r>
      <w:proofErr w:type="spellEnd"/>
      <w:r>
        <w:t>:</w:t>
      </w:r>
    </w:p>
    <w:p w14:paraId="79F9317D" w14:textId="77777777" w:rsidR="00392F7A" w:rsidRDefault="00392F7A" w:rsidP="00392F7A">
      <w:pPr>
        <w:pStyle w:val="PL"/>
      </w:pPr>
      <w:r>
        <w:t xml:space="preserve">      - type: string</w:t>
      </w:r>
    </w:p>
    <w:p w14:paraId="67EC8D68" w14:textId="77777777" w:rsidR="00392F7A" w:rsidRDefault="00392F7A" w:rsidP="00392F7A">
      <w:pPr>
        <w:pStyle w:val="PL"/>
      </w:pPr>
      <w:r>
        <w:t xml:space="preserve">        </w:t>
      </w:r>
      <w:proofErr w:type="spellStart"/>
      <w:r>
        <w:t>enum</w:t>
      </w:r>
      <w:proofErr w:type="spellEnd"/>
      <w:r>
        <w:t>:</w:t>
      </w:r>
    </w:p>
    <w:p w14:paraId="78F9B880" w14:textId="77777777" w:rsidR="00392F7A" w:rsidRDefault="00392F7A" w:rsidP="00392F7A">
      <w:pPr>
        <w:pStyle w:val="PL"/>
        <w:rPr>
          <w:lang w:val="en-US"/>
        </w:rPr>
      </w:pPr>
      <w:r>
        <w:rPr>
          <w:lang w:val="en-US"/>
        </w:rPr>
        <w:t xml:space="preserve">          - PROSE_DD</w:t>
      </w:r>
    </w:p>
    <w:p w14:paraId="1F281205" w14:textId="77777777" w:rsidR="00392F7A" w:rsidRDefault="00392F7A" w:rsidP="00392F7A">
      <w:pPr>
        <w:pStyle w:val="PL"/>
        <w:rPr>
          <w:lang w:val="en-US"/>
        </w:rPr>
      </w:pPr>
      <w:r>
        <w:rPr>
          <w:lang w:val="en-US"/>
        </w:rPr>
        <w:t xml:space="preserve">          - PROSE_DC</w:t>
      </w:r>
    </w:p>
    <w:p w14:paraId="5F4805AF" w14:textId="77777777" w:rsidR="00392F7A" w:rsidRDefault="00392F7A" w:rsidP="00392F7A">
      <w:pPr>
        <w:pStyle w:val="PL"/>
        <w:rPr>
          <w:lang w:val="en-US"/>
        </w:rPr>
      </w:pPr>
      <w:r>
        <w:rPr>
          <w:lang w:val="en-US"/>
        </w:rPr>
        <w:t xml:space="preserve">          - </w:t>
      </w:r>
      <w:r>
        <w:t>PROSE_L2_U2N_RELAY</w:t>
      </w:r>
    </w:p>
    <w:p w14:paraId="690EE96E" w14:textId="77777777" w:rsidR="00392F7A" w:rsidRDefault="00392F7A" w:rsidP="00392F7A">
      <w:pPr>
        <w:pStyle w:val="PL"/>
        <w:rPr>
          <w:lang w:val="en-US"/>
        </w:rPr>
      </w:pPr>
      <w:r>
        <w:rPr>
          <w:lang w:val="en-US"/>
        </w:rPr>
        <w:t xml:space="preserve">          - </w:t>
      </w:r>
      <w:r>
        <w:t>PROSE_L3_U2N_RELAY</w:t>
      </w:r>
    </w:p>
    <w:p w14:paraId="7C1E1F83" w14:textId="77777777" w:rsidR="00392F7A" w:rsidRDefault="00392F7A" w:rsidP="00392F7A">
      <w:pPr>
        <w:pStyle w:val="PL"/>
        <w:rPr>
          <w:lang w:val="en-US"/>
        </w:rPr>
      </w:pPr>
      <w:r>
        <w:rPr>
          <w:lang w:val="en-US"/>
        </w:rPr>
        <w:t xml:space="preserve">          - </w:t>
      </w:r>
      <w:r>
        <w:t>PROSE_L2_REMOTE_UE</w:t>
      </w:r>
    </w:p>
    <w:p w14:paraId="2AABDCC7" w14:textId="77777777" w:rsidR="00392F7A" w:rsidRDefault="00392F7A" w:rsidP="00392F7A">
      <w:pPr>
        <w:pStyle w:val="PL"/>
        <w:rPr>
          <w:lang w:val="en-US"/>
        </w:rPr>
      </w:pPr>
      <w:r>
        <w:rPr>
          <w:lang w:val="en-US"/>
        </w:rPr>
        <w:t xml:space="preserve">          - </w:t>
      </w:r>
      <w:r>
        <w:t>PROSE_L3_REMOTE_UE</w:t>
      </w:r>
    </w:p>
    <w:p w14:paraId="1E417F42" w14:textId="77777777" w:rsidR="00392F7A" w:rsidRDefault="00392F7A" w:rsidP="00392F7A">
      <w:pPr>
        <w:pStyle w:val="PL"/>
        <w:rPr>
          <w:lang w:val="en-US"/>
        </w:rPr>
      </w:pPr>
      <w:r>
        <w:rPr>
          <w:lang w:val="en-US"/>
        </w:rPr>
        <w:t xml:space="preserve">          - </w:t>
      </w:r>
      <w:r>
        <w:t>PROSE_L2_U2</w:t>
      </w:r>
      <w:r>
        <w:rPr>
          <w:rFonts w:hint="eastAsia"/>
          <w:lang w:eastAsia="zh-CN"/>
        </w:rPr>
        <w:t>U</w:t>
      </w:r>
      <w:r>
        <w:t>_RELAY</w:t>
      </w:r>
    </w:p>
    <w:p w14:paraId="51BBCCF5" w14:textId="77777777" w:rsidR="00392F7A" w:rsidRDefault="00392F7A" w:rsidP="00392F7A">
      <w:pPr>
        <w:pStyle w:val="PL"/>
        <w:rPr>
          <w:lang w:val="en-US"/>
        </w:rPr>
      </w:pPr>
      <w:r>
        <w:rPr>
          <w:lang w:val="en-US"/>
        </w:rPr>
        <w:t xml:space="preserve">          - </w:t>
      </w:r>
      <w:r>
        <w:t>PROSE_L3_U2</w:t>
      </w:r>
      <w:r>
        <w:rPr>
          <w:rFonts w:hint="eastAsia"/>
          <w:lang w:eastAsia="zh-CN"/>
        </w:rPr>
        <w:t>U</w:t>
      </w:r>
      <w:r>
        <w:t>_RELAY</w:t>
      </w:r>
    </w:p>
    <w:p w14:paraId="2CB2C5DF" w14:textId="77777777" w:rsidR="00392F7A" w:rsidRDefault="00392F7A" w:rsidP="00392F7A">
      <w:pPr>
        <w:pStyle w:val="PL"/>
        <w:rPr>
          <w:lang w:val="en-US"/>
        </w:rPr>
      </w:pPr>
      <w:r>
        <w:rPr>
          <w:lang w:val="en-US"/>
        </w:rPr>
        <w:t xml:space="preserve">          - </w:t>
      </w:r>
      <w:r>
        <w:t>PROSE_L2_</w:t>
      </w:r>
      <w:r>
        <w:rPr>
          <w:rFonts w:hint="eastAsia"/>
          <w:lang w:eastAsia="zh-CN"/>
        </w:rPr>
        <w:t>END</w:t>
      </w:r>
      <w:r>
        <w:t>_UE</w:t>
      </w:r>
    </w:p>
    <w:p w14:paraId="615DC0F2" w14:textId="77777777" w:rsidR="00392F7A" w:rsidRDefault="00392F7A" w:rsidP="00392F7A">
      <w:pPr>
        <w:pStyle w:val="PL"/>
        <w:rPr>
          <w:lang w:val="en-US"/>
        </w:rPr>
      </w:pPr>
      <w:r>
        <w:rPr>
          <w:lang w:val="en-US"/>
        </w:rPr>
        <w:t xml:space="preserve">          - </w:t>
      </w:r>
      <w:r>
        <w:t>PROSE_L3_</w:t>
      </w:r>
      <w:r>
        <w:rPr>
          <w:rFonts w:hint="eastAsia"/>
          <w:lang w:eastAsia="zh-CN"/>
        </w:rPr>
        <w:t>END</w:t>
      </w:r>
      <w:r>
        <w:t>_UE</w:t>
      </w:r>
    </w:p>
    <w:p w14:paraId="64BFE1F2" w14:textId="77777777" w:rsidR="00392F7A" w:rsidRDefault="00392F7A" w:rsidP="00392F7A">
      <w:pPr>
        <w:pStyle w:val="PL"/>
      </w:pPr>
      <w:r>
        <w:rPr>
          <w:lang w:val="en-US"/>
        </w:rPr>
        <w:t xml:space="preserve">      </w:t>
      </w:r>
      <w:r>
        <w:t>- type: string</w:t>
      </w:r>
    </w:p>
    <w:p w14:paraId="304BFF8B" w14:textId="77777777" w:rsidR="00392F7A" w:rsidRDefault="00392F7A" w:rsidP="00392F7A">
      <w:pPr>
        <w:pStyle w:val="PL"/>
      </w:pPr>
      <w:r>
        <w:t xml:space="preserve">        description: &gt;</w:t>
      </w:r>
    </w:p>
    <w:p w14:paraId="6E975049" w14:textId="77777777" w:rsidR="00392F7A" w:rsidRDefault="00392F7A" w:rsidP="00392F7A">
      <w:pPr>
        <w:pStyle w:val="PL"/>
      </w:pPr>
      <w:r>
        <w:t xml:space="preserve">          This string provides forward-compatibility with future</w:t>
      </w:r>
    </w:p>
    <w:p w14:paraId="3DEFE3BA" w14:textId="77777777" w:rsidR="00392F7A" w:rsidRDefault="00392F7A" w:rsidP="00392F7A">
      <w:pPr>
        <w:pStyle w:val="PL"/>
      </w:pPr>
      <w:r>
        <w:t xml:space="preserve">          extensions to the enumeration but is not used to encode</w:t>
      </w:r>
    </w:p>
    <w:p w14:paraId="37001CEE" w14:textId="77777777" w:rsidR="00392F7A" w:rsidRDefault="00392F7A" w:rsidP="00392F7A">
      <w:pPr>
        <w:pStyle w:val="PL"/>
      </w:pPr>
      <w:r>
        <w:t xml:space="preserve">          the content defined in the present version of this API.</w:t>
      </w:r>
    </w:p>
    <w:p w14:paraId="1A629F72" w14:textId="77777777" w:rsidR="00392F7A" w:rsidRDefault="00392F7A" w:rsidP="00392F7A">
      <w:pPr>
        <w:pStyle w:val="PL"/>
      </w:pPr>
      <w:r>
        <w:t xml:space="preserve">      description: |</w:t>
      </w:r>
    </w:p>
    <w:p w14:paraId="548B88BE" w14:textId="77777777" w:rsidR="00392F7A" w:rsidRDefault="00392F7A" w:rsidP="00392F7A">
      <w:pPr>
        <w:pStyle w:val="PL"/>
      </w:pPr>
      <w:r>
        <w:t xml:space="preserve">        Represents the </w:t>
      </w:r>
      <w:r>
        <w:rPr>
          <w:lang w:eastAsia="ko-KR"/>
        </w:rPr>
        <w:t xml:space="preserve">5G </w:t>
      </w:r>
      <w:r>
        <w:rPr>
          <w:lang w:eastAsia="zh-CN"/>
        </w:rPr>
        <w:t>ProSe capabilities</w:t>
      </w:r>
      <w:r>
        <w:rPr>
          <w:lang w:eastAsia="ko-KR"/>
        </w:rPr>
        <w:t xml:space="preserve">.  </w:t>
      </w:r>
    </w:p>
    <w:p w14:paraId="0809C0EF" w14:textId="77777777" w:rsidR="00392F7A" w:rsidRDefault="00392F7A" w:rsidP="00392F7A">
      <w:pPr>
        <w:pStyle w:val="PL"/>
      </w:pPr>
      <w:r>
        <w:t xml:space="preserve">        Possible values are:</w:t>
      </w:r>
    </w:p>
    <w:p w14:paraId="793B577A" w14:textId="77777777" w:rsidR="00392F7A" w:rsidRDefault="00392F7A" w:rsidP="00392F7A">
      <w:pPr>
        <w:pStyle w:val="PL"/>
      </w:pPr>
      <w:r>
        <w:t xml:space="preserve">        - PROSE_DD: This value is used to indicate that 5G ProSe Direct Discovery is supported</w:t>
      </w:r>
    </w:p>
    <w:p w14:paraId="7497EE89" w14:textId="77777777" w:rsidR="00392F7A" w:rsidRDefault="00392F7A" w:rsidP="00392F7A">
      <w:pPr>
        <w:pStyle w:val="PL"/>
      </w:pPr>
      <w:r>
        <w:t xml:space="preserve">          by the UE</w:t>
      </w:r>
      <w:r>
        <w:rPr>
          <w:lang w:eastAsia="ko-KR"/>
        </w:rPr>
        <w:t>.</w:t>
      </w:r>
    </w:p>
    <w:p w14:paraId="03A6EA7F" w14:textId="77777777" w:rsidR="00392F7A" w:rsidRDefault="00392F7A" w:rsidP="00392F7A">
      <w:pPr>
        <w:pStyle w:val="PL"/>
      </w:pPr>
      <w:r>
        <w:t xml:space="preserve">        - PROSE_DC: This value is used to indicate that 5G ProSe Direct Communication is supported</w:t>
      </w:r>
    </w:p>
    <w:p w14:paraId="357EACD4" w14:textId="77777777" w:rsidR="00392F7A" w:rsidRDefault="00392F7A" w:rsidP="00392F7A">
      <w:pPr>
        <w:pStyle w:val="PL"/>
      </w:pPr>
      <w:r>
        <w:lastRenderedPageBreak/>
        <w:t xml:space="preserve">          by the UE</w:t>
      </w:r>
      <w:r>
        <w:rPr>
          <w:lang w:eastAsia="ko-KR"/>
        </w:rPr>
        <w:t>.</w:t>
      </w:r>
    </w:p>
    <w:p w14:paraId="57B91EAD" w14:textId="77777777" w:rsidR="00392F7A" w:rsidRDefault="00392F7A" w:rsidP="00392F7A">
      <w:pPr>
        <w:pStyle w:val="PL"/>
      </w:pPr>
      <w:r>
        <w:t xml:space="preserve">        - PROSE_L2_U2N_RELAY: This value is used to indicate that Layer-2 5G ProSe UE-to-Network</w:t>
      </w:r>
    </w:p>
    <w:p w14:paraId="73DAAEA2" w14:textId="77777777" w:rsidR="00392F7A" w:rsidRDefault="00392F7A" w:rsidP="00392F7A">
      <w:pPr>
        <w:pStyle w:val="PL"/>
      </w:pPr>
      <w:r>
        <w:t xml:space="preserve">          Relay is supported by the UE</w:t>
      </w:r>
      <w:r>
        <w:rPr>
          <w:lang w:eastAsia="ko-KR"/>
        </w:rPr>
        <w:t>.</w:t>
      </w:r>
    </w:p>
    <w:p w14:paraId="276A6A40" w14:textId="77777777" w:rsidR="00392F7A" w:rsidRDefault="00392F7A" w:rsidP="00392F7A">
      <w:pPr>
        <w:pStyle w:val="PL"/>
      </w:pPr>
      <w:r>
        <w:t xml:space="preserve">        - PROSE_L3_U2N_RELAY: This value is used to indicate that Layer-3 5G ProSe UE-to-Network</w:t>
      </w:r>
    </w:p>
    <w:p w14:paraId="387AD438" w14:textId="77777777" w:rsidR="00392F7A" w:rsidRDefault="00392F7A" w:rsidP="00392F7A">
      <w:pPr>
        <w:pStyle w:val="PL"/>
      </w:pPr>
      <w:r>
        <w:t xml:space="preserve">          Relay is supported by the UE</w:t>
      </w:r>
      <w:r>
        <w:rPr>
          <w:lang w:eastAsia="ko-KR"/>
        </w:rPr>
        <w:t>.</w:t>
      </w:r>
    </w:p>
    <w:p w14:paraId="5B2C404F" w14:textId="77777777" w:rsidR="00392F7A" w:rsidRDefault="00392F7A" w:rsidP="00392F7A">
      <w:pPr>
        <w:pStyle w:val="PL"/>
      </w:pPr>
      <w:r>
        <w:t xml:space="preserve">        - PROSE_L2_REMOTE_UE: This value is used to indicate that Layer-2 5G ProSe Remote UE is</w:t>
      </w:r>
    </w:p>
    <w:p w14:paraId="4BABF9FB" w14:textId="77777777" w:rsidR="00392F7A" w:rsidRDefault="00392F7A" w:rsidP="00392F7A">
      <w:pPr>
        <w:pStyle w:val="PL"/>
      </w:pPr>
      <w:r>
        <w:t xml:space="preserve">          supported by the UE</w:t>
      </w:r>
      <w:r>
        <w:rPr>
          <w:lang w:eastAsia="ko-KR"/>
        </w:rPr>
        <w:t>.</w:t>
      </w:r>
    </w:p>
    <w:p w14:paraId="1FA1DF83" w14:textId="77777777" w:rsidR="00392F7A" w:rsidRDefault="00392F7A" w:rsidP="00392F7A">
      <w:pPr>
        <w:pStyle w:val="PL"/>
      </w:pPr>
      <w:r>
        <w:t xml:space="preserve">        - PROSE_L3_REMOTE_UE: This value is used to indicate that Layer-3 5G ProSe Remote UE is</w:t>
      </w:r>
    </w:p>
    <w:p w14:paraId="20086974" w14:textId="77777777" w:rsidR="00392F7A" w:rsidRDefault="00392F7A" w:rsidP="00392F7A">
      <w:pPr>
        <w:pStyle w:val="PL"/>
      </w:pPr>
      <w:r>
        <w:t xml:space="preserve">          supported by the UE</w:t>
      </w:r>
      <w:r>
        <w:rPr>
          <w:lang w:eastAsia="ko-KR"/>
        </w:rPr>
        <w:t>.</w:t>
      </w:r>
    </w:p>
    <w:p w14:paraId="7DC237D7" w14:textId="77777777" w:rsidR="00392F7A" w:rsidRDefault="00392F7A" w:rsidP="00392F7A">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1EE535DC" w14:textId="77777777" w:rsidR="00392F7A" w:rsidRDefault="00392F7A" w:rsidP="00392F7A">
      <w:pPr>
        <w:pStyle w:val="PL"/>
      </w:pPr>
      <w:r>
        <w:t xml:space="preserve">          Relay is supported by the UE</w:t>
      </w:r>
      <w:r>
        <w:rPr>
          <w:lang w:eastAsia="ko-KR"/>
        </w:rPr>
        <w:t>.</w:t>
      </w:r>
    </w:p>
    <w:p w14:paraId="5A4FEB0C" w14:textId="77777777" w:rsidR="00392F7A" w:rsidRDefault="00392F7A" w:rsidP="00392F7A">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46F9190E" w14:textId="77777777" w:rsidR="00392F7A" w:rsidRDefault="00392F7A" w:rsidP="00392F7A">
      <w:pPr>
        <w:pStyle w:val="PL"/>
      </w:pPr>
      <w:r>
        <w:t xml:space="preserve">          Relay is supported by the UE</w:t>
      </w:r>
      <w:r>
        <w:rPr>
          <w:lang w:eastAsia="ko-KR"/>
        </w:rPr>
        <w:t>.</w:t>
      </w:r>
    </w:p>
    <w:p w14:paraId="5D4304ED" w14:textId="77777777" w:rsidR="00392F7A" w:rsidRDefault="00392F7A" w:rsidP="00392F7A">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6F20E5F1" w14:textId="77777777" w:rsidR="00392F7A" w:rsidRDefault="00392F7A" w:rsidP="00392F7A">
      <w:pPr>
        <w:pStyle w:val="PL"/>
      </w:pPr>
      <w:r>
        <w:t xml:space="preserve">          supported by the UE</w:t>
      </w:r>
      <w:r>
        <w:rPr>
          <w:lang w:eastAsia="ko-KR"/>
        </w:rPr>
        <w:t>.</w:t>
      </w:r>
    </w:p>
    <w:p w14:paraId="5C223354" w14:textId="77777777" w:rsidR="00392F7A" w:rsidRDefault="00392F7A" w:rsidP="00392F7A">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27180332" w14:textId="77777777" w:rsidR="00392F7A" w:rsidRDefault="00392F7A" w:rsidP="00392F7A">
      <w:pPr>
        <w:pStyle w:val="PL"/>
      </w:pPr>
      <w:r>
        <w:t xml:space="preserve">          supported by the UE</w:t>
      </w:r>
      <w:r>
        <w:rPr>
          <w:lang w:eastAsia="ko-KR"/>
        </w:rPr>
        <w:t>.</w:t>
      </w:r>
    </w:p>
    <w:p w14:paraId="5F3F5B4C" w14:textId="77777777" w:rsidR="00392F7A"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C9E4D0D" w14:textId="77777777" w:rsidR="00392F7A" w:rsidRPr="004E093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FFEA869" w14:textId="77777777" w:rsidR="00392F7A" w:rsidRPr="004E093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78FC94A" w14:textId="77777777" w:rsidR="00392F7A" w:rsidRPr="004E093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22A138C" w14:textId="77777777" w:rsidR="00392F7A" w:rsidRPr="004E093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733C9868" w14:textId="77777777" w:rsidR="00392F7A" w:rsidRPr="00454FD2"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76AFB09C" w14:textId="77777777" w:rsidR="00392F7A" w:rsidRPr="00454FD2"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4D1740FD" w14:textId="77777777" w:rsidR="00392F7A" w:rsidRPr="004E093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0250E8B" w14:textId="77777777" w:rsidR="00392F7A" w:rsidRPr="004E093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78AB9BCC" w14:textId="77777777" w:rsidR="00392F7A" w:rsidRPr="004E093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A84CEE1" w14:textId="77777777" w:rsidR="00392F7A" w:rsidRPr="004E093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04016BA1" w14:textId="77777777" w:rsidR="00392F7A" w:rsidRPr="004E093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58AA374" w14:textId="77777777" w:rsidR="00392F7A" w:rsidRPr="004E093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72AD7A2C" w14:textId="77777777" w:rsidR="00392F7A" w:rsidRPr="004E093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0434CC72" w14:textId="77777777" w:rsidR="00392F7A" w:rsidRPr="004E093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7893D899" w14:textId="77777777" w:rsidR="00392F7A" w:rsidRPr="004E093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5AE965B5" w14:textId="77777777" w:rsidR="00392F7A" w:rsidRPr="004E0931" w:rsidRDefault="00392F7A" w:rsidP="0039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46EFC1F8" w14:textId="77777777" w:rsidR="00392F7A" w:rsidRDefault="00392F7A" w:rsidP="00392F7A">
      <w:pPr>
        <w:pStyle w:val="PL"/>
      </w:pPr>
    </w:p>
    <w:p w14:paraId="586E1E3A" w14:textId="77777777" w:rsidR="00EE3234" w:rsidRPr="005A3EA5" w:rsidRDefault="00EE3234" w:rsidP="00EE3234"/>
    <w:p w14:paraId="138A7961" w14:textId="77777777" w:rsidR="00EE3234" w:rsidRPr="00C56BD0" w:rsidRDefault="00EE3234" w:rsidP="00EE32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F3E64" w14:textId="77777777" w:rsidR="00C149DF" w:rsidRDefault="00C149DF">
      <w:r>
        <w:separator/>
      </w:r>
    </w:p>
  </w:endnote>
  <w:endnote w:type="continuationSeparator" w:id="0">
    <w:p w14:paraId="3A04F096" w14:textId="77777777" w:rsidR="00C149DF" w:rsidRDefault="00C14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6F6AB" w14:textId="77777777" w:rsidR="00C149DF" w:rsidRDefault="00C149DF">
      <w:r>
        <w:separator/>
      </w:r>
    </w:p>
  </w:footnote>
  <w:footnote w:type="continuationSeparator" w:id="0">
    <w:p w14:paraId="0F9EB75D" w14:textId="77777777" w:rsidR="00C149DF" w:rsidRDefault="00C14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11150897">
    <w:abstractNumId w:val="2"/>
  </w:num>
  <w:num w:numId="2" w16cid:durableId="1560019630">
    <w:abstractNumId w:val="1"/>
  </w:num>
  <w:num w:numId="3" w16cid:durableId="659696024">
    <w:abstractNumId w:val="0"/>
  </w:num>
  <w:num w:numId="4" w16cid:durableId="2782674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w15:presenceInfo w15:providerId="None" w15:userId="Ericsson August"/>
  </w15:person>
  <w15:person w15:author="Huawei[Chi]">
    <w15:presenceInfo w15:providerId="None" w15:userId="Huawei[Chi]"/>
  </w15:person>
  <w15:person w15:author="Ericsson August 1">
    <w15:presenceInfo w15:providerId="None" w15:userId="Ericsson August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46"/>
    <w:rsid w:val="00022E4A"/>
    <w:rsid w:val="00046C4B"/>
    <w:rsid w:val="0006185F"/>
    <w:rsid w:val="00081016"/>
    <w:rsid w:val="000A6394"/>
    <w:rsid w:val="000B7FED"/>
    <w:rsid w:val="000C038A"/>
    <w:rsid w:val="000C1DC7"/>
    <w:rsid w:val="000C6598"/>
    <w:rsid w:val="000D44B3"/>
    <w:rsid w:val="00116025"/>
    <w:rsid w:val="00121883"/>
    <w:rsid w:val="00145D43"/>
    <w:rsid w:val="00152B94"/>
    <w:rsid w:val="00154AA6"/>
    <w:rsid w:val="00157F54"/>
    <w:rsid w:val="00173DB5"/>
    <w:rsid w:val="001825AF"/>
    <w:rsid w:val="00192C46"/>
    <w:rsid w:val="001A08B3"/>
    <w:rsid w:val="001A7B60"/>
    <w:rsid w:val="001B52F0"/>
    <w:rsid w:val="001B7A65"/>
    <w:rsid w:val="001E41F3"/>
    <w:rsid w:val="002051F2"/>
    <w:rsid w:val="002066C2"/>
    <w:rsid w:val="002113C8"/>
    <w:rsid w:val="00212C18"/>
    <w:rsid w:val="0026004D"/>
    <w:rsid w:val="002640DD"/>
    <w:rsid w:val="00264946"/>
    <w:rsid w:val="00275D12"/>
    <w:rsid w:val="00284FEB"/>
    <w:rsid w:val="002860C4"/>
    <w:rsid w:val="00290891"/>
    <w:rsid w:val="00296095"/>
    <w:rsid w:val="002A1523"/>
    <w:rsid w:val="002B5741"/>
    <w:rsid w:val="002D1840"/>
    <w:rsid w:val="002E472E"/>
    <w:rsid w:val="002F40B8"/>
    <w:rsid w:val="00305409"/>
    <w:rsid w:val="00310B6E"/>
    <w:rsid w:val="00336F7F"/>
    <w:rsid w:val="003609EF"/>
    <w:rsid w:val="0036231A"/>
    <w:rsid w:val="00374DD4"/>
    <w:rsid w:val="00392F7A"/>
    <w:rsid w:val="003A1154"/>
    <w:rsid w:val="003B306D"/>
    <w:rsid w:val="003E1A36"/>
    <w:rsid w:val="0040482A"/>
    <w:rsid w:val="00410371"/>
    <w:rsid w:val="004242F1"/>
    <w:rsid w:val="00453FC3"/>
    <w:rsid w:val="004B75B7"/>
    <w:rsid w:val="004D3896"/>
    <w:rsid w:val="005141D9"/>
    <w:rsid w:val="0051580D"/>
    <w:rsid w:val="00523A93"/>
    <w:rsid w:val="00531981"/>
    <w:rsid w:val="00547111"/>
    <w:rsid w:val="00566A79"/>
    <w:rsid w:val="00592D74"/>
    <w:rsid w:val="005C4729"/>
    <w:rsid w:val="005E2C44"/>
    <w:rsid w:val="006011B2"/>
    <w:rsid w:val="00605377"/>
    <w:rsid w:val="00621188"/>
    <w:rsid w:val="006257ED"/>
    <w:rsid w:val="00632C15"/>
    <w:rsid w:val="00653DE4"/>
    <w:rsid w:val="00665C47"/>
    <w:rsid w:val="006737A3"/>
    <w:rsid w:val="006740CD"/>
    <w:rsid w:val="0067531C"/>
    <w:rsid w:val="00682F26"/>
    <w:rsid w:val="00695808"/>
    <w:rsid w:val="006B46FB"/>
    <w:rsid w:val="006C24BD"/>
    <w:rsid w:val="006E21FB"/>
    <w:rsid w:val="006E525C"/>
    <w:rsid w:val="006F12BA"/>
    <w:rsid w:val="006F5954"/>
    <w:rsid w:val="006F73B1"/>
    <w:rsid w:val="00723CB7"/>
    <w:rsid w:val="00726ADE"/>
    <w:rsid w:val="00756E2F"/>
    <w:rsid w:val="0078311E"/>
    <w:rsid w:val="00786D51"/>
    <w:rsid w:val="00792342"/>
    <w:rsid w:val="007977A8"/>
    <w:rsid w:val="007A18E6"/>
    <w:rsid w:val="007B0774"/>
    <w:rsid w:val="007B512A"/>
    <w:rsid w:val="007C2097"/>
    <w:rsid w:val="007D2FC0"/>
    <w:rsid w:val="007D6212"/>
    <w:rsid w:val="007D6A07"/>
    <w:rsid w:val="007E3048"/>
    <w:rsid w:val="007E73FE"/>
    <w:rsid w:val="007F7259"/>
    <w:rsid w:val="008040A8"/>
    <w:rsid w:val="0082604C"/>
    <w:rsid w:val="008279FA"/>
    <w:rsid w:val="00841776"/>
    <w:rsid w:val="00853DF4"/>
    <w:rsid w:val="008626E7"/>
    <w:rsid w:val="008654C2"/>
    <w:rsid w:val="00870EE7"/>
    <w:rsid w:val="0087317D"/>
    <w:rsid w:val="0087600A"/>
    <w:rsid w:val="00882A11"/>
    <w:rsid w:val="008863B9"/>
    <w:rsid w:val="00893559"/>
    <w:rsid w:val="008A45A6"/>
    <w:rsid w:val="008B03A8"/>
    <w:rsid w:val="008C2CC5"/>
    <w:rsid w:val="008D12DF"/>
    <w:rsid w:val="008D3CCC"/>
    <w:rsid w:val="008F3789"/>
    <w:rsid w:val="008F686C"/>
    <w:rsid w:val="00907DF8"/>
    <w:rsid w:val="009148DE"/>
    <w:rsid w:val="00925ED1"/>
    <w:rsid w:val="00934ECB"/>
    <w:rsid w:val="00941E30"/>
    <w:rsid w:val="009777D9"/>
    <w:rsid w:val="00990096"/>
    <w:rsid w:val="00991B88"/>
    <w:rsid w:val="0099548D"/>
    <w:rsid w:val="009A288B"/>
    <w:rsid w:val="009A5753"/>
    <w:rsid w:val="009A579D"/>
    <w:rsid w:val="009D1ACE"/>
    <w:rsid w:val="009D5E36"/>
    <w:rsid w:val="009E3297"/>
    <w:rsid w:val="009F0D24"/>
    <w:rsid w:val="009F2204"/>
    <w:rsid w:val="009F734F"/>
    <w:rsid w:val="00A01D8B"/>
    <w:rsid w:val="00A246B6"/>
    <w:rsid w:val="00A32878"/>
    <w:rsid w:val="00A47E70"/>
    <w:rsid w:val="00A50CF0"/>
    <w:rsid w:val="00A7671C"/>
    <w:rsid w:val="00AA05CF"/>
    <w:rsid w:val="00AA2CBC"/>
    <w:rsid w:val="00AC55A3"/>
    <w:rsid w:val="00AC5820"/>
    <w:rsid w:val="00AD1CD8"/>
    <w:rsid w:val="00B131C3"/>
    <w:rsid w:val="00B258BB"/>
    <w:rsid w:val="00B35984"/>
    <w:rsid w:val="00B67B97"/>
    <w:rsid w:val="00B941E4"/>
    <w:rsid w:val="00B968C8"/>
    <w:rsid w:val="00BA3EC5"/>
    <w:rsid w:val="00BA51D9"/>
    <w:rsid w:val="00BB5DFC"/>
    <w:rsid w:val="00BD279D"/>
    <w:rsid w:val="00BD283F"/>
    <w:rsid w:val="00BD3F36"/>
    <w:rsid w:val="00BD6BB8"/>
    <w:rsid w:val="00BF311A"/>
    <w:rsid w:val="00C00F7D"/>
    <w:rsid w:val="00C02CFA"/>
    <w:rsid w:val="00C149DF"/>
    <w:rsid w:val="00C2783F"/>
    <w:rsid w:val="00C353F8"/>
    <w:rsid w:val="00C365C6"/>
    <w:rsid w:val="00C43D4C"/>
    <w:rsid w:val="00C565BB"/>
    <w:rsid w:val="00C66BA2"/>
    <w:rsid w:val="00C775CE"/>
    <w:rsid w:val="00C870F6"/>
    <w:rsid w:val="00C95985"/>
    <w:rsid w:val="00CC5026"/>
    <w:rsid w:val="00CC68D0"/>
    <w:rsid w:val="00CE0AB2"/>
    <w:rsid w:val="00CF6C62"/>
    <w:rsid w:val="00D03F9A"/>
    <w:rsid w:val="00D06D51"/>
    <w:rsid w:val="00D24991"/>
    <w:rsid w:val="00D26C4A"/>
    <w:rsid w:val="00D30981"/>
    <w:rsid w:val="00D36ADE"/>
    <w:rsid w:val="00D50255"/>
    <w:rsid w:val="00D571AD"/>
    <w:rsid w:val="00D66520"/>
    <w:rsid w:val="00D8017F"/>
    <w:rsid w:val="00D84AE9"/>
    <w:rsid w:val="00DA0D68"/>
    <w:rsid w:val="00DE34CF"/>
    <w:rsid w:val="00E13F3D"/>
    <w:rsid w:val="00E34898"/>
    <w:rsid w:val="00E60FBC"/>
    <w:rsid w:val="00E8121E"/>
    <w:rsid w:val="00E86B23"/>
    <w:rsid w:val="00EB09B7"/>
    <w:rsid w:val="00EB3C85"/>
    <w:rsid w:val="00EC3B3E"/>
    <w:rsid w:val="00EC7413"/>
    <w:rsid w:val="00ED433F"/>
    <w:rsid w:val="00EE3234"/>
    <w:rsid w:val="00EE7D7C"/>
    <w:rsid w:val="00F22FC8"/>
    <w:rsid w:val="00F25D98"/>
    <w:rsid w:val="00F300FB"/>
    <w:rsid w:val="00F5332D"/>
    <w:rsid w:val="00F8019A"/>
    <w:rsid w:val="00F868B8"/>
    <w:rsid w:val="00FA199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82604C"/>
    <w:rPr>
      <w:rFonts w:ascii="Times New Roman" w:hAnsi="Times New Roman"/>
      <w:lang w:val="en-GB" w:eastAsia="en-US"/>
    </w:rPr>
  </w:style>
  <w:style w:type="character" w:customStyle="1" w:styleId="B1Char">
    <w:name w:val="B1 Char"/>
    <w:link w:val="B10"/>
    <w:qFormat/>
    <w:locked/>
    <w:rsid w:val="0082604C"/>
    <w:rPr>
      <w:rFonts w:ascii="Times New Roman" w:hAnsi="Times New Roman"/>
      <w:lang w:val="en-GB" w:eastAsia="en-US"/>
    </w:rPr>
  </w:style>
  <w:style w:type="character" w:customStyle="1" w:styleId="EditorsNoteChar">
    <w:name w:val="Editor's Note Char"/>
    <w:aliases w:val="EN Char"/>
    <w:link w:val="EditorsNote"/>
    <w:qFormat/>
    <w:rsid w:val="0082604C"/>
    <w:rPr>
      <w:rFonts w:ascii="Times New Roman" w:hAnsi="Times New Roman"/>
      <w:color w:val="FF0000"/>
      <w:lang w:val="en-GB" w:eastAsia="en-US"/>
    </w:rPr>
  </w:style>
  <w:style w:type="character" w:customStyle="1" w:styleId="TFChar">
    <w:name w:val="TF Char"/>
    <w:link w:val="TF"/>
    <w:qFormat/>
    <w:rsid w:val="0082604C"/>
    <w:rPr>
      <w:rFonts w:ascii="Arial" w:hAnsi="Arial"/>
      <w:b/>
      <w:lang w:val="en-GB" w:eastAsia="en-US"/>
    </w:rPr>
  </w:style>
  <w:style w:type="character" w:customStyle="1" w:styleId="THChar">
    <w:name w:val="TH Char"/>
    <w:link w:val="TH"/>
    <w:qFormat/>
    <w:rsid w:val="0082604C"/>
    <w:rPr>
      <w:rFonts w:ascii="Arial" w:hAnsi="Arial"/>
      <w:b/>
      <w:lang w:val="en-GB" w:eastAsia="en-US"/>
    </w:rPr>
  </w:style>
  <w:style w:type="character" w:customStyle="1" w:styleId="Heading4Char">
    <w:name w:val="Heading 4 Char"/>
    <w:link w:val="Heading4"/>
    <w:rsid w:val="0082604C"/>
    <w:rPr>
      <w:rFonts w:ascii="Arial" w:hAnsi="Arial"/>
      <w:sz w:val="24"/>
      <w:lang w:val="en-GB" w:eastAsia="en-US"/>
    </w:rPr>
  </w:style>
  <w:style w:type="character" w:customStyle="1" w:styleId="B2Char">
    <w:name w:val="B2 Char"/>
    <w:link w:val="B2"/>
    <w:qFormat/>
    <w:rsid w:val="0082604C"/>
    <w:rPr>
      <w:rFonts w:ascii="Times New Roman" w:hAnsi="Times New Roman"/>
      <w:lang w:val="en-GB" w:eastAsia="en-US"/>
    </w:rPr>
  </w:style>
  <w:style w:type="character" w:customStyle="1" w:styleId="B3Char2">
    <w:name w:val="B3 Char2"/>
    <w:link w:val="B3"/>
    <w:rsid w:val="0082604C"/>
    <w:rPr>
      <w:rFonts w:ascii="Times New Roman" w:hAnsi="Times New Roman"/>
      <w:lang w:val="en-GB" w:eastAsia="en-US"/>
    </w:rPr>
  </w:style>
  <w:style w:type="character" w:customStyle="1" w:styleId="TAHChar">
    <w:name w:val="TAH Char"/>
    <w:link w:val="TAH"/>
    <w:qFormat/>
    <w:rsid w:val="00C43D4C"/>
    <w:rPr>
      <w:rFonts w:ascii="Arial" w:hAnsi="Arial"/>
      <w:b/>
      <w:sz w:val="18"/>
      <w:lang w:val="en-GB" w:eastAsia="en-US"/>
    </w:rPr>
  </w:style>
  <w:style w:type="character" w:customStyle="1" w:styleId="TALChar">
    <w:name w:val="TAL Char"/>
    <w:link w:val="TAL"/>
    <w:qFormat/>
    <w:rsid w:val="00C43D4C"/>
    <w:rPr>
      <w:rFonts w:ascii="Arial" w:hAnsi="Arial"/>
      <w:sz w:val="18"/>
      <w:lang w:val="en-GB" w:eastAsia="en-US"/>
    </w:rPr>
  </w:style>
  <w:style w:type="character" w:customStyle="1" w:styleId="TANChar">
    <w:name w:val="TAN Char"/>
    <w:link w:val="TAN"/>
    <w:qFormat/>
    <w:rsid w:val="00C43D4C"/>
    <w:rPr>
      <w:rFonts w:ascii="Arial" w:hAnsi="Arial"/>
      <w:sz w:val="18"/>
      <w:lang w:val="en-GB" w:eastAsia="en-US"/>
    </w:rPr>
  </w:style>
  <w:style w:type="character" w:customStyle="1" w:styleId="TACChar">
    <w:name w:val="TAC Char"/>
    <w:link w:val="TAC"/>
    <w:qFormat/>
    <w:rsid w:val="00C43D4C"/>
    <w:rPr>
      <w:rFonts w:ascii="Arial" w:hAnsi="Arial"/>
      <w:sz w:val="18"/>
      <w:lang w:val="en-GB" w:eastAsia="en-US"/>
    </w:rPr>
  </w:style>
  <w:style w:type="paragraph" w:styleId="Revision">
    <w:name w:val="Revision"/>
    <w:hidden/>
    <w:uiPriority w:val="99"/>
    <w:semiHidden/>
    <w:rsid w:val="0087317D"/>
    <w:rPr>
      <w:rFonts w:ascii="Times New Roman" w:hAnsi="Times New Roman"/>
      <w:lang w:val="en-GB" w:eastAsia="en-US"/>
    </w:rPr>
  </w:style>
  <w:style w:type="character" w:customStyle="1" w:styleId="apple-converted-space">
    <w:name w:val="apple-converted-space"/>
    <w:basedOn w:val="DefaultParagraphFont"/>
    <w:rsid w:val="00392F7A"/>
  </w:style>
  <w:style w:type="paragraph" w:customStyle="1" w:styleId="TAJ">
    <w:name w:val="TAJ"/>
    <w:basedOn w:val="TH"/>
    <w:rsid w:val="00392F7A"/>
    <w:rPr>
      <w:rFonts w:eastAsia="SimSun"/>
    </w:rPr>
  </w:style>
  <w:style w:type="paragraph" w:customStyle="1" w:styleId="Guidance">
    <w:name w:val="Guidance"/>
    <w:basedOn w:val="Normal"/>
    <w:rsid w:val="00392F7A"/>
    <w:rPr>
      <w:rFonts w:eastAsia="SimSun"/>
      <w:i/>
      <w:color w:val="0000FF"/>
    </w:rPr>
  </w:style>
  <w:style w:type="character" w:customStyle="1" w:styleId="DocumentMapChar">
    <w:name w:val="Document Map Char"/>
    <w:link w:val="DocumentMap"/>
    <w:rsid w:val="00392F7A"/>
    <w:rPr>
      <w:rFonts w:ascii="Tahoma" w:hAnsi="Tahoma" w:cs="Tahoma"/>
      <w:shd w:val="clear" w:color="auto" w:fill="000080"/>
      <w:lang w:val="en-GB" w:eastAsia="en-US"/>
    </w:rPr>
  </w:style>
  <w:style w:type="character" w:customStyle="1" w:styleId="EXCar">
    <w:name w:val="EX Car"/>
    <w:link w:val="EX"/>
    <w:qFormat/>
    <w:rsid w:val="00392F7A"/>
    <w:rPr>
      <w:rFonts w:ascii="Times New Roman" w:hAnsi="Times New Roman"/>
      <w:lang w:val="en-GB" w:eastAsia="en-US"/>
    </w:rPr>
  </w:style>
  <w:style w:type="paragraph" w:customStyle="1" w:styleId="TempNote">
    <w:name w:val="TempNote"/>
    <w:basedOn w:val="Normal"/>
    <w:qFormat/>
    <w:rsid w:val="00392F7A"/>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92F7A"/>
    <w:pPr>
      <w:numPr>
        <w:numId w:val="4"/>
      </w:numPr>
      <w:overflowPunct w:val="0"/>
      <w:autoSpaceDE w:val="0"/>
      <w:autoSpaceDN w:val="0"/>
      <w:adjustRightInd w:val="0"/>
      <w:textAlignment w:val="baseline"/>
    </w:pPr>
  </w:style>
  <w:style w:type="character" w:customStyle="1" w:styleId="Heading3Char">
    <w:name w:val="Heading 3 Char"/>
    <w:link w:val="Heading3"/>
    <w:rsid w:val="00392F7A"/>
    <w:rPr>
      <w:rFonts w:ascii="Arial" w:hAnsi="Arial"/>
      <w:sz w:val="28"/>
      <w:lang w:val="en-GB" w:eastAsia="en-US"/>
    </w:rPr>
  </w:style>
  <w:style w:type="character" w:customStyle="1" w:styleId="NOChar">
    <w:name w:val="NO Char"/>
    <w:qFormat/>
    <w:rsid w:val="00392F7A"/>
    <w:rPr>
      <w:lang w:val="en-GB" w:eastAsia="en-US"/>
    </w:rPr>
  </w:style>
  <w:style w:type="character" w:customStyle="1" w:styleId="BalloonTextChar">
    <w:name w:val="Balloon Text Char"/>
    <w:link w:val="BalloonText"/>
    <w:rsid w:val="00392F7A"/>
    <w:rPr>
      <w:rFonts w:ascii="Tahoma" w:hAnsi="Tahoma" w:cs="Tahoma"/>
      <w:sz w:val="16"/>
      <w:szCs w:val="16"/>
      <w:lang w:val="en-GB" w:eastAsia="en-US"/>
    </w:rPr>
  </w:style>
  <w:style w:type="character" w:customStyle="1" w:styleId="CommentTextChar">
    <w:name w:val="Comment Text Char"/>
    <w:link w:val="CommentText"/>
    <w:rsid w:val="00392F7A"/>
    <w:rPr>
      <w:rFonts w:ascii="Times New Roman" w:hAnsi="Times New Roman"/>
      <w:lang w:val="en-GB" w:eastAsia="en-US"/>
    </w:rPr>
  </w:style>
  <w:style w:type="character" w:customStyle="1" w:styleId="CommentSubjectChar">
    <w:name w:val="Comment Subject Char"/>
    <w:link w:val="CommentSubject"/>
    <w:rsid w:val="00392F7A"/>
    <w:rPr>
      <w:rFonts w:ascii="Times New Roman" w:hAnsi="Times New Roman"/>
      <w:b/>
      <w:bCs/>
      <w:lang w:val="en-GB" w:eastAsia="en-US"/>
    </w:rPr>
  </w:style>
  <w:style w:type="character" w:styleId="UnresolvedMention">
    <w:name w:val="Unresolved Mention"/>
    <w:uiPriority w:val="99"/>
    <w:semiHidden/>
    <w:unhideWhenUsed/>
    <w:rsid w:val="00392F7A"/>
    <w:rPr>
      <w:color w:val="808080"/>
      <w:shd w:val="clear" w:color="auto" w:fill="E6E6E6"/>
    </w:rPr>
  </w:style>
  <w:style w:type="character" w:customStyle="1" w:styleId="EditorsNoteCharChar">
    <w:name w:val="Editor's Note Char Char"/>
    <w:locked/>
    <w:rsid w:val="00392F7A"/>
    <w:rPr>
      <w:color w:val="FF0000"/>
      <w:lang w:val="en-GB" w:eastAsia="en-US"/>
    </w:rPr>
  </w:style>
  <w:style w:type="paragraph" w:customStyle="1" w:styleId="Style1">
    <w:name w:val="Style1"/>
    <w:basedOn w:val="Heading8"/>
    <w:qFormat/>
    <w:rsid w:val="00392F7A"/>
    <w:pPr>
      <w:pageBreakBefore/>
    </w:pPr>
    <w:rPr>
      <w:rFonts w:eastAsia="SimSun"/>
    </w:rPr>
  </w:style>
  <w:style w:type="character" w:customStyle="1" w:styleId="B1Char1">
    <w:name w:val="B1 Char1"/>
    <w:rsid w:val="00392F7A"/>
    <w:rPr>
      <w:rFonts w:ascii="Times New Roman" w:hAnsi="Times New Roman"/>
      <w:lang w:val="en-GB"/>
    </w:rPr>
  </w:style>
  <w:style w:type="character" w:customStyle="1" w:styleId="PLChar">
    <w:name w:val="PL Char"/>
    <w:link w:val="PL"/>
    <w:qFormat/>
    <w:locked/>
    <w:rsid w:val="00392F7A"/>
    <w:rPr>
      <w:rFonts w:ascii="Courier New" w:hAnsi="Courier New"/>
      <w:sz w:val="16"/>
      <w:lang w:val="en-GB" w:eastAsia="en-US"/>
    </w:rPr>
  </w:style>
  <w:style w:type="character" w:customStyle="1" w:styleId="EWChar">
    <w:name w:val="EW Char"/>
    <w:link w:val="EW"/>
    <w:locked/>
    <w:rsid w:val="00392F7A"/>
    <w:rPr>
      <w:rFonts w:ascii="Times New Roman" w:hAnsi="Times New Roman"/>
      <w:lang w:val="en-GB" w:eastAsia="en-US"/>
    </w:rPr>
  </w:style>
  <w:style w:type="character" w:customStyle="1" w:styleId="Heading1Char">
    <w:name w:val="Heading 1 Char"/>
    <w:link w:val="Heading1"/>
    <w:rsid w:val="00392F7A"/>
    <w:rPr>
      <w:rFonts w:ascii="Arial" w:hAnsi="Arial"/>
      <w:sz w:val="36"/>
      <w:lang w:val="en-GB" w:eastAsia="en-US"/>
    </w:rPr>
  </w:style>
  <w:style w:type="character" w:customStyle="1" w:styleId="Heading2Char">
    <w:name w:val="Heading 2 Char"/>
    <w:link w:val="Heading2"/>
    <w:rsid w:val="00392F7A"/>
    <w:rPr>
      <w:rFonts w:ascii="Arial" w:hAnsi="Arial"/>
      <w:sz w:val="32"/>
      <w:lang w:val="en-GB" w:eastAsia="en-US"/>
    </w:rPr>
  </w:style>
  <w:style w:type="character" w:customStyle="1" w:styleId="Heading5Char">
    <w:name w:val="Heading 5 Char"/>
    <w:link w:val="Heading5"/>
    <w:rsid w:val="00392F7A"/>
    <w:rPr>
      <w:rFonts w:ascii="Arial" w:hAnsi="Arial"/>
      <w:sz w:val="22"/>
      <w:lang w:val="en-GB" w:eastAsia="en-US"/>
    </w:rPr>
  </w:style>
  <w:style w:type="character" w:customStyle="1" w:styleId="H60">
    <w:name w:val="H6 (文字)"/>
    <w:link w:val="H6"/>
    <w:rsid w:val="00392F7A"/>
    <w:rPr>
      <w:rFonts w:ascii="Arial" w:hAnsi="Arial"/>
      <w:lang w:val="en-GB" w:eastAsia="en-US"/>
    </w:rPr>
  </w:style>
  <w:style w:type="character" w:customStyle="1" w:styleId="THZchn">
    <w:name w:val="TH Zchn"/>
    <w:rsid w:val="00392F7A"/>
    <w:rPr>
      <w:rFonts w:ascii="Arial" w:hAnsi="Arial"/>
      <w:b/>
      <w:lang w:eastAsia="en-US"/>
    </w:rPr>
  </w:style>
  <w:style w:type="character" w:customStyle="1" w:styleId="TAN0">
    <w:name w:val="TAN (文字)"/>
    <w:rsid w:val="00392F7A"/>
    <w:rPr>
      <w:rFonts w:ascii="Arial" w:hAnsi="Arial"/>
      <w:sz w:val="18"/>
      <w:lang w:eastAsia="en-US"/>
    </w:rPr>
  </w:style>
  <w:style w:type="character" w:customStyle="1" w:styleId="B3Char">
    <w:name w:val="B3 Char"/>
    <w:rsid w:val="00392F7A"/>
    <w:rPr>
      <w:lang w:eastAsia="en-US"/>
    </w:rPr>
  </w:style>
  <w:style w:type="character" w:customStyle="1" w:styleId="FooterChar">
    <w:name w:val="Footer Char"/>
    <w:link w:val="Footer"/>
    <w:rsid w:val="00392F7A"/>
    <w:rPr>
      <w:rFonts w:ascii="Arial" w:hAnsi="Arial"/>
      <w:b/>
      <w:i/>
      <w:sz w:val="18"/>
      <w:lang w:val="en-GB" w:eastAsia="en-US"/>
    </w:rPr>
  </w:style>
  <w:style w:type="character" w:customStyle="1" w:styleId="FootnoteTextChar">
    <w:name w:val="Footnote Text Char"/>
    <w:link w:val="FootnoteText"/>
    <w:rsid w:val="00392F7A"/>
    <w:rPr>
      <w:rFonts w:ascii="Times New Roman" w:hAnsi="Times New Roman"/>
      <w:sz w:val="16"/>
      <w:lang w:val="en-GB" w:eastAsia="en-US"/>
    </w:rPr>
  </w:style>
  <w:style w:type="paragraph" w:customStyle="1" w:styleId="FL">
    <w:name w:val="FL"/>
    <w:basedOn w:val="Normal"/>
    <w:rsid w:val="00392F7A"/>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392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F3021-3734-41DE-B640-866BCD753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24</Pages>
  <Words>7550</Words>
  <Characters>57617</Characters>
  <Application>Microsoft Office Word</Application>
  <DocSecurity>0</DocSecurity>
  <Lines>480</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1</cp:lastModifiedBy>
  <cp:revision>5</cp:revision>
  <cp:lastPrinted>1899-12-31T23:00:00Z</cp:lastPrinted>
  <dcterms:created xsi:type="dcterms:W3CDTF">2023-08-24T21:30:00Z</dcterms:created>
  <dcterms:modified xsi:type="dcterms:W3CDTF">2023-08-25T11:01:00Z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(2)YxbyfZpx+BCpLW0H5V/RyvhTbyxN9IsXy8NE/C2jrd1FXM2WIhK24nBBYwEoDpQlWV8KKMwU
JJkXzvBUCW6rOjf8FrcMYI2HBel1db0eXGeAxKIHfmfMoW68YrftifVzrqYpE8KIpiofJdEV
pf2F8nwADybSpipQSKsJnApe4bNrE0CP15UCSvEQUHQ7Tn9Dt/Nw/y/i/QEOdz1GGIoU8sHP
+VO/Gj0SQScN1yYM8y</vt:lpwstr>
  </property>
  <property fmtid="{D5CDD505-2E9C-101B-9397-08002B2CF9AE}" pid="22" name="_2015_ms_pID_7253431">
    <vt:lpwstr>viqQff9NpS8fVIh0xyMf4xIOMXAD6OxOM/vuVaK0Eg6cVKVeqJTqhk
rLFUVu/9yyfsbqqmdLQTC89vMsM9smHI2q+fQ93i6RXHGt65aSYyW+bt/Pimf8+5T8x2Bax+
I7J16dnPLQktKI4NFtroevL1XARoD0EXawk+GlIodlxKke8HIbHAiCBFDwtCjN4P1oTbu8NC
LyaCB+rmuJTJ0Hs2</vt:lpwstr>
  </property>
</Properties>
</file>